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0E0B7D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62812" w:rsidRPr="00262812">
        <w:rPr>
          <w:b/>
          <w:noProof/>
          <w:sz w:val="24"/>
        </w:rPr>
        <w:t>C4-234104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D8CEF" w:rsidR="001E41F3" w:rsidRPr="00410371" w:rsidRDefault="002628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29.5</w:t>
            </w:r>
            <w:r w:rsidR="009B56C6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4C8AF" w:rsidR="001E41F3" w:rsidRPr="00410371" w:rsidRDefault="002628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5B117" w:rsidR="001E41F3" w:rsidRPr="00410371" w:rsidRDefault="002628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FFFEC" w:rsidR="001E41F3" w:rsidRPr="00410371" w:rsidRDefault="002628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18.</w:t>
            </w:r>
            <w:r w:rsidR="009B56C6">
              <w:rPr>
                <w:b/>
                <w:noProof/>
                <w:sz w:val="28"/>
              </w:rPr>
              <w:t>4</w:t>
            </w:r>
            <w:r w:rsidR="005F065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75FA2A" w:rsidR="001E41F3" w:rsidRDefault="004447E0">
            <w:pPr>
              <w:pStyle w:val="CRCoverPage"/>
              <w:spacing w:after="0"/>
              <w:ind w:left="100"/>
              <w:rPr>
                <w:noProof/>
              </w:rPr>
            </w:pPr>
            <w:r>
              <w:t>VPLMN offloading policy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C3F7D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48642" w:rsidR="001E41F3" w:rsidRDefault="00DD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FFCA9" w:rsidR="001E41F3" w:rsidRDefault="00262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0655">
              <w:rPr>
                <w:noProof/>
              </w:rPr>
              <w:t>2023-09-</w:t>
            </w:r>
            <w:r w:rsidR="00F43EE6">
              <w:rPr>
                <w:noProof/>
              </w:rPr>
              <w:t>2</w:t>
            </w:r>
            <w:r w:rsidR="006907B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A115B" w:rsidR="001E41F3" w:rsidRPr="007A3D63" w:rsidRDefault="006C2FC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262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065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2B750" w14:textId="00742182" w:rsidR="006A6FFE" w:rsidRDefault="003F7B9B" w:rsidP="00767DE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TS 23.548 specifies</w:t>
            </w:r>
            <w:r w:rsidR="00CE5869">
              <w:rPr>
                <w:rFonts w:cs="Arial"/>
              </w:rPr>
              <w:t xml:space="preserve">: </w:t>
            </w:r>
          </w:p>
          <w:p w14:paraId="3D7D38CE" w14:textId="77777777" w:rsidR="003F7B9B" w:rsidRDefault="003F7B9B" w:rsidP="00767DE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F42EDFD" w14:textId="4AC86AA3" w:rsidR="003F7B9B" w:rsidRPr="003F7B9B" w:rsidRDefault="003F7B9B" w:rsidP="003F7B9B">
            <w:pPr>
              <w:pStyle w:val="B2"/>
              <w:ind w:left="568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3F7B9B">
              <w:rPr>
                <w:i/>
                <w:iCs/>
                <w:highlight w:val="yellow"/>
              </w:rPr>
              <w:t>The VPLMN specific Offloading Policy may refer to either allowed or not allowed traffic for HR-SBO</w:t>
            </w:r>
            <w:r w:rsidRPr="003F7B9B">
              <w:rPr>
                <w:i/>
                <w:iCs/>
              </w:rPr>
              <w:t xml:space="preserve"> (the latter is being used when the HPLMN would like to ensure that certain traffic are not allowed for HR-SBO). </w:t>
            </w:r>
            <w:r w:rsidRPr="003F7B9B">
              <w:rPr>
                <w:i/>
                <w:iCs/>
                <w:highlight w:val="yellow"/>
              </w:rPr>
              <w:t>The VPLMN Specific Offloading Policy for the allowed and not allowed traffic should be mutually exclusive, i.e., either a list of allowed or a list of not allowed traffic descriptors should be sent, but not both</w:t>
            </w:r>
            <w:r w:rsidRPr="003F7B9B">
              <w:rPr>
                <w:i/>
                <w:iCs/>
              </w:rPr>
              <w:t xml:space="preserve">. The VPLMN Specific Offloading Policy can be configured in the H-SMF and </w:t>
            </w:r>
            <w:r w:rsidRPr="00CE5869">
              <w:rPr>
                <w:i/>
                <w:iCs/>
                <w:highlight w:val="cyan"/>
              </w:rPr>
              <w:t>tagged with Offload Identifier(s)</w:t>
            </w:r>
            <w:r w:rsidRPr="003F7B9B">
              <w:rPr>
                <w:i/>
                <w:iCs/>
                <w:highlight w:val="yellow"/>
              </w:rPr>
              <w:t>,</w:t>
            </w:r>
            <w:r w:rsidRPr="003F7B9B">
              <w:rPr>
                <w:i/>
                <w:iCs/>
              </w:rPr>
              <w:t xml:space="preserve"> and which VPLMN Specific Offloading Information to be sent to V-SMF can be </w:t>
            </w:r>
            <w:r w:rsidRPr="00CE5869">
              <w:rPr>
                <w:i/>
                <w:iCs/>
                <w:highlight w:val="cyan"/>
              </w:rPr>
              <w:t>indicated by these Offload Identifier(s) received from UDM/H-PCF</w:t>
            </w:r>
            <w:r w:rsidRPr="003F7B9B">
              <w:rPr>
                <w:i/>
                <w:iCs/>
              </w:rPr>
              <w:t>.</w:t>
            </w:r>
          </w:p>
          <w:p w14:paraId="78ABBF04" w14:textId="77777777" w:rsidR="003F7B9B" w:rsidRPr="003F7B9B" w:rsidRDefault="003F7B9B" w:rsidP="003F7B9B">
            <w:pPr>
              <w:pStyle w:val="B2"/>
              <w:rPr>
                <w:i/>
                <w:iCs/>
              </w:rPr>
            </w:pPr>
            <w:r w:rsidRPr="003F7B9B">
              <w:rPr>
                <w:i/>
                <w:iCs/>
              </w:rPr>
              <w:t xml:space="preserve">Similarly, </w:t>
            </w:r>
            <w:r w:rsidRPr="00CE5869">
              <w:rPr>
                <w:i/>
                <w:iCs/>
                <w:highlight w:val="cyan"/>
              </w:rPr>
              <w:t>H-SMF may also sends the Offload Identifier(s) as labels of the VPLMN Specific Offloading Information together with the VPLMN Specific Offloading Information to be sent to V-SMF</w:t>
            </w:r>
            <w:r w:rsidRPr="003F7B9B">
              <w:rPr>
                <w:i/>
                <w:iCs/>
              </w:rPr>
              <w:t>:</w:t>
            </w:r>
          </w:p>
          <w:p w14:paraId="6FCBE760" w14:textId="77777777" w:rsidR="003F7B9B" w:rsidRPr="003F7B9B" w:rsidRDefault="003F7B9B" w:rsidP="003F7B9B">
            <w:pPr>
              <w:pStyle w:val="B3"/>
              <w:rPr>
                <w:i/>
                <w:iCs/>
              </w:rPr>
            </w:pPr>
            <w:r w:rsidRPr="003F7B9B">
              <w:rPr>
                <w:i/>
                <w:iCs/>
              </w:rPr>
              <w:t>-</w:t>
            </w:r>
            <w:r w:rsidRPr="003F7B9B">
              <w:rPr>
                <w:i/>
                <w:iCs/>
              </w:rPr>
              <w:tab/>
            </w:r>
            <w:r w:rsidRPr="00CE5869">
              <w:rPr>
                <w:i/>
                <w:iCs/>
                <w:highlight w:val="cyan"/>
              </w:rPr>
              <w:t>If the given V-SMF has already received the VPLMN Specific Offloading Information corresponding to certain Offload Identifier(s), this could be indicated to the H-SMF in any subsequent request to another HR-PDU Session from the same V-SMF, and the H-SMF will in this case send only the Offload Identifier(s) as a response</w:t>
            </w:r>
            <w:r w:rsidRPr="003F7B9B">
              <w:rPr>
                <w:i/>
                <w:iCs/>
              </w:rPr>
              <w:t>;</w:t>
            </w:r>
          </w:p>
          <w:p w14:paraId="7C782F81" w14:textId="77777777" w:rsidR="003F7B9B" w:rsidRPr="003F7B9B" w:rsidRDefault="003F7B9B" w:rsidP="003F7B9B">
            <w:pPr>
              <w:pStyle w:val="B3"/>
              <w:rPr>
                <w:i/>
                <w:iCs/>
              </w:rPr>
            </w:pPr>
            <w:r w:rsidRPr="003F7B9B">
              <w:rPr>
                <w:i/>
                <w:iCs/>
              </w:rPr>
              <w:t>-</w:t>
            </w:r>
            <w:r w:rsidRPr="003F7B9B">
              <w:rPr>
                <w:i/>
                <w:iCs/>
              </w:rPr>
              <w:tab/>
            </w:r>
            <w:r w:rsidRPr="00CE5869">
              <w:rPr>
                <w:i/>
                <w:iCs/>
                <w:highlight w:val="cyan"/>
              </w:rPr>
              <w:t>If the VPLMN Specific Offloading Information for a given Offload Identifier is changed, for each V-SMF using the Offload Identifier, the H-SMF chooses one existing HR-SBO PDU Session using the Offload Identifier to update VPLMN Specific Offloading Information and corresponding Offload Identifier to the V-SMF via PDU Session Modification procedure</w:t>
            </w:r>
            <w:r w:rsidRPr="003F7B9B">
              <w:rPr>
                <w:i/>
                <w:iCs/>
              </w:rPr>
              <w:t xml:space="preserve"> as described in clause 4.3.3.3 of TS 23.502 [3];</w:t>
            </w:r>
          </w:p>
          <w:p w14:paraId="29C35BC7" w14:textId="77777777" w:rsidR="003F7B9B" w:rsidRPr="003F7B9B" w:rsidRDefault="003F7B9B" w:rsidP="003F7B9B">
            <w:pPr>
              <w:pStyle w:val="NO"/>
              <w:rPr>
                <w:i/>
                <w:iCs/>
              </w:rPr>
            </w:pPr>
            <w:r w:rsidRPr="003F7B9B">
              <w:rPr>
                <w:i/>
                <w:iCs/>
              </w:rPr>
              <w:lastRenderedPageBreak/>
              <w:t>NOTE 3:</w:t>
            </w:r>
            <w:r w:rsidRPr="003F7B9B">
              <w:rPr>
                <w:i/>
                <w:iCs/>
              </w:rPr>
              <w:tab/>
            </w:r>
            <w:r w:rsidRPr="00CE5869">
              <w:rPr>
                <w:i/>
                <w:iCs/>
                <w:highlight w:val="cyan"/>
              </w:rPr>
              <w:t>An Offload identifier can include a version number. In this case, a VPLMN Specific Offloading Information provided by H-SMF with a higher version number will overwrite the one with lower version number</w:t>
            </w:r>
            <w:r w:rsidRPr="003F7B9B">
              <w:rPr>
                <w:i/>
                <w:iCs/>
              </w:rPr>
              <w:t>.</w:t>
            </w:r>
          </w:p>
          <w:p w14:paraId="708AA7DE" w14:textId="60A1F953" w:rsidR="00CC023F" w:rsidRPr="005F0655" w:rsidRDefault="00CC023F" w:rsidP="001031EC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4E9A" w14:textId="74D345C3" w:rsidR="00CE5869" w:rsidRPr="00CE5869" w:rsidRDefault="009B56C6" w:rsidP="00CE5869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V-SMF may indicate in the HR-SBO information it signals to the H-SMF that it has already received the VPLMN Offloading Information corresponding to certain Offload Identifier(s). In this case, the H-SMF may only send the </w:t>
            </w:r>
            <w:proofErr w:type="spellStart"/>
            <w:r>
              <w:rPr>
                <w:rFonts w:cs="Arial"/>
              </w:rPr>
              <w:t>Offoad</w:t>
            </w:r>
            <w:proofErr w:type="spellEnd"/>
            <w:r>
              <w:rPr>
                <w:rFonts w:cs="Arial"/>
              </w:rPr>
              <w:t xml:space="preserve"> Identifier in the response.</w:t>
            </w:r>
          </w:p>
          <w:p w14:paraId="31C656EC" w14:textId="560E3951" w:rsidR="00CC023F" w:rsidRDefault="00563655" w:rsidP="00563655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C1DCD" w:rsidR="001E41F3" w:rsidRDefault="00CE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27A73" w:rsidR="001E41F3" w:rsidRPr="005E3DB3" w:rsidRDefault="00270DE5" w:rsidP="00A023D0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6.1.6.2.72, 6.1.6.2.73,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31CF67" w:rsidR="001E41F3" w:rsidRDefault="005E3DB3" w:rsidP="005E3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6C2FCD">
              <w:rPr>
                <w:noProof/>
              </w:rPr>
              <w:t>new features</w:t>
            </w:r>
            <w:r>
              <w:rPr>
                <w:noProof/>
              </w:rPr>
              <w:t xml:space="preserve"> to the OpenAPI definition of the </w:t>
            </w:r>
            <w:r w:rsidR="00CE5869">
              <w:t xml:space="preserve">SMF </w:t>
            </w:r>
            <w:proofErr w:type="spellStart"/>
            <w:r w:rsidR="00CE5869">
              <w:t>PDUSession</w:t>
            </w:r>
            <w:proofErr w:type="spellEnd"/>
            <w:r w:rsidR="00CE5869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6B6759" w14:textId="77777777" w:rsidR="009B56C6" w:rsidRDefault="009B56C6" w:rsidP="009B56C6">
      <w:pPr>
        <w:pStyle w:val="Heading5"/>
      </w:pPr>
      <w:bookmarkStart w:id="1" w:name="_Toc145927535"/>
      <w:bookmarkStart w:id="2" w:name="_Toc24925810"/>
      <w:bookmarkStart w:id="3" w:name="_Toc24925988"/>
      <w:bookmarkStart w:id="4" w:name="_Toc24926164"/>
      <w:bookmarkStart w:id="5" w:name="_Toc33964017"/>
      <w:bookmarkStart w:id="6" w:name="_Toc33980773"/>
      <w:bookmarkStart w:id="7" w:name="_Toc36462574"/>
      <w:bookmarkStart w:id="8" w:name="_Toc36462770"/>
      <w:bookmarkStart w:id="9" w:name="_Toc43026009"/>
      <w:bookmarkStart w:id="10" w:name="_Toc49763543"/>
      <w:bookmarkStart w:id="11" w:name="_Toc56754239"/>
      <w:bookmarkStart w:id="12" w:name="_Toc88743006"/>
      <w:bookmarkStart w:id="13" w:name="_Toc101253916"/>
      <w:bookmarkStart w:id="14" w:name="_Toc101254355"/>
      <w:bookmarkStart w:id="15" w:name="_Toc104112067"/>
      <w:bookmarkStart w:id="16" w:name="_Toc104192244"/>
      <w:bookmarkStart w:id="17" w:name="_Toc104192808"/>
      <w:bookmarkStart w:id="18" w:name="_Toc133336186"/>
      <w:bookmarkStart w:id="19" w:name="_Toc143984674"/>
      <w:bookmarkStart w:id="20" w:name="_Toc144147450"/>
      <w:bookmarkStart w:id="21" w:name="_Toc145955090"/>
      <w:bookmarkStart w:id="22" w:name="_Toc133336314"/>
      <w:bookmarkStart w:id="23" w:name="_Toc143984803"/>
      <w:bookmarkStart w:id="24" w:name="_Toc144147580"/>
      <w:bookmarkStart w:id="25" w:name="_Toc145955220"/>
      <w:r>
        <w:t>6.1.6.2.72</w:t>
      </w:r>
      <w:r>
        <w:tab/>
        <w:t xml:space="preserve">Type: </w:t>
      </w:r>
      <w:proofErr w:type="spellStart"/>
      <w:r>
        <w:rPr>
          <w:lang w:eastAsia="zh-CN"/>
        </w:rPr>
        <w:t>HrsboInfoFromVplmn</w:t>
      </w:r>
      <w:bookmarkEnd w:id="1"/>
      <w:proofErr w:type="spellEnd"/>
    </w:p>
    <w:p w14:paraId="7268958C" w14:textId="77777777" w:rsidR="009B56C6" w:rsidRDefault="009B56C6" w:rsidP="009B56C6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HrsboInfoFromVplmn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9B56C6" w:rsidRPr="00FD48E5" w14:paraId="7B867B53" w14:textId="77777777" w:rsidTr="003208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E225B" w14:textId="77777777" w:rsidR="009B56C6" w:rsidRDefault="009B56C6" w:rsidP="0032082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8D8B2" w14:textId="77777777" w:rsidR="009B56C6" w:rsidRDefault="009B56C6" w:rsidP="0032082C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E041F" w14:textId="77777777" w:rsidR="009B56C6" w:rsidRPr="007277D4" w:rsidRDefault="009B56C6" w:rsidP="0032082C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102D6" w14:textId="77777777" w:rsidR="009B56C6" w:rsidRDefault="009B56C6" w:rsidP="0032082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6A2F6" w14:textId="77777777" w:rsidR="009B56C6" w:rsidRDefault="009B56C6" w:rsidP="0032082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B56C6" w:rsidRPr="00E425E8" w14:paraId="10A08532" w14:textId="77777777" w:rsidTr="003208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15B0" w14:textId="77777777" w:rsidR="009B56C6" w:rsidRDefault="009B56C6" w:rsidP="0032082C">
            <w:pPr>
              <w:pStyle w:val="TAL"/>
            </w:pPr>
            <w:proofErr w:type="spellStart"/>
            <w:r>
              <w:rPr>
                <w:lang w:eastAsia="zh-CN"/>
              </w:rPr>
              <w:t>hrsboAuthReqInd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E890" w14:textId="77777777" w:rsidR="009B56C6" w:rsidRDefault="009B56C6" w:rsidP="003208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BE3E" w14:textId="77777777" w:rsidR="009B56C6" w:rsidRDefault="009B56C6" w:rsidP="003208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39E0" w14:textId="77777777" w:rsidR="009B56C6" w:rsidRDefault="009B56C6" w:rsidP="0032082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08B1" w14:textId="77777777" w:rsidR="009B56C6" w:rsidRDefault="009B56C6" w:rsidP="0032082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V-SMF requests HR SBO authorization:</w:t>
            </w:r>
          </w:p>
          <w:p w14:paraId="6B5E1842" w14:textId="77777777" w:rsidR="009B56C6" w:rsidRDefault="009B56C6" w:rsidP="0032082C">
            <w:pPr>
              <w:pStyle w:val="TAL"/>
              <w:numPr>
                <w:ilvl w:val="0"/>
                <w:numId w:val="20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Request; and</w:t>
            </w:r>
          </w:p>
          <w:p w14:paraId="13D59164" w14:textId="77777777" w:rsidR="009B56C6" w:rsidRPr="00775984" w:rsidRDefault="009B56C6" w:rsidP="0032082C">
            <w:pPr>
              <w:pStyle w:val="TAL"/>
              <w:numPr>
                <w:ilvl w:val="0"/>
                <w:numId w:val="20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Request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03377516" w14:textId="77777777" w:rsidR="009B56C6" w:rsidRDefault="009B56C6" w:rsidP="0032082C">
            <w:pPr>
              <w:pStyle w:val="TAL"/>
              <w:rPr>
                <w:rFonts w:cs="Arial"/>
                <w:szCs w:val="18"/>
              </w:rPr>
            </w:pPr>
          </w:p>
          <w:p w14:paraId="0193729C" w14:textId="77777777" w:rsidR="009B56C6" w:rsidRDefault="009B56C6" w:rsidP="003208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</w:t>
            </w:r>
            <w:r>
              <w:rPr>
                <w:rFonts w:eastAsia="Malgun Gothic"/>
                <w:lang w:eastAsia="ko-KR"/>
              </w:rPr>
              <w:t>that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noProof/>
                <w:lang w:eastAsia="zh-CN"/>
              </w:rPr>
              <w:t xml:space="preserve">authorization </w:t>
            </w:r>
            <w:r>
              <w:rPr>
                <w:rFonts w:eastAsia="Malgun Gothic"/>
                <w:lang w:eastAsia="ko-KR"/>
              </w:rPr>
              <w:t xml:space="preserve">of </w:t>
            </w:r>
            <w:r>
              <w:rPr>
                <w:rFonts w:eastAsia="Malgun Gothic" w:hint="eastAsia"/>
                <w:lang w:eastAsia="ko-KR"/>
              </w:rPr>
              <w:t>Session Breakout</w:t>
            </w:r>
            <w:r>
              <w:rPr>
                <w:rFonts w:eastAsia="Malgun Gothic"/>
                <w:lang w:eastAsia="ko-KR"/>
              </w:rPr>
              <w:t xml:space="preserve"> for HR Session in VPLMN</w:t>
            </w:r>
            <w:r>
              <w:rPr>
                <w:rFonts w:eastAsia="Malgun Gothic" w:hint="eastAsia"/>
                <w:lang w:eastAsia="ko-KR"/>
              </w:rPr>
              <w:t xml:space="preserve"> is </w:t>
            </w:r>
            <w:r>
              <w:rPr>
                <w:rFonts w:eastAsia="Malgun Gothic"/>
                <w:lang w:eastAsia="ko-KR"/>
              </w:rPr>
              <w:t>requested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B56C6" w:rsidRPr="00E425E8" w14:paraId="28B194EF" w14:textId="77777777" w:rsidTr="003208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9450" w14:textId="77777777" w:rsidR="009B56C6" w:rsidRDefault="009B56C6" w:rsidP="0032082C">
            <w:pPr>
              <w:pStyle w:val="TAL"/>
            </w:pPr>
            <w:r>
              <w:rPr>
                <w:noProof/>
              </w:rPr>
              <w:t>vEasdfAddr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C73E" w14:textId="77777777" w:rsidR="009B56C6" w:rsidRDefault="009B56C6" w:rsidP="0032082C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5D15" w14:textId="77777777" w:rsidR="009B56C6" w:rsidRDefault="009B56C6" w:rsidP="0032082C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B404" w14:textId="77777777" w:rsidR="009B56C6" w:rsidRDefault="009B56C6" w:rsidP="0032082C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B893" w14:textId="77777777" w:rsidR="009B56C6" w:rsidRDefault="009B56C6" w:rsidP="003208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 request for HR-SBO authorization,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 and</w:t>
            </w:r>
            <w:r>
              <w:rPr>
                <w:rFonts w:cs="Arial"/>
                <w:szCs w:val="18"/>
              </w:rPr>
              <w:t xml:space="preserve"> if available, or if the V-EASDF IP address previously </w:t>
            </w:r>
            <w:proofErr w:type="spellStart"/>
            <w:r>
              <w:rPr>
                <w:rFonts w:cs="Arial"/>
                <w:szCs w:val="18"/>
              </w:rPr>
              <w:t>signaled</w:t>
            </w:r>
            <w:proofErr w:type="spellEnd"/>
            <w:r>
              <w:rPr>
                <w:rFonts w:cs="Arial"/>
                <w:szCs w:val="18"/>
              </w:rPr>
              <w:t xml:space="preserve"> to the H-SMF needs to be changed e.g. as a result of a V-SMF change.</w:t>
            </w:r>
          </w:p>
          <w:p w14:paraId="0B429EF2" w14:textId="77777777" w:rsidR="009B56C6" w:rsidRDefault="009B56C6" w:rsidP="003208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IP Address of the (new) V-EASDF.</w:t>
            </w:r>
          </w:p>
          <w:p w14:paraId="15D85E97" w14:textId="77777777" w:rsidR="009B56C6" w:rsidRDefault="009B56C6" w:rsidP="0032082C">
            <w:pPr>
              <w:pStyle w:val="TAL"/>
              <w:rPr>
                <w:rFonts w:cs="Arial"/>
                <w:szCs w:val="18"/>
              </w:rPr>
            </w:pPr>
          </w:p>
        </w:tc>
      </w:tr>
      <w:tr w:rsidR="009B56C6" w:rsidRPr="00E425E8" w14:paraId="537C3D15" w14:textId="77777777" w:rsidTr="003208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52A4" w14:textId="77777777" w:rsidR="009B56C6" w:rsidRDefault="009B56C6" w:rsidP="0032082C">
            <w:pPr>
              <w:pStyle w:val="TAL"/>
              <w:rPr>
                <w:noProof/>
              </w:rPr>
            </w:pPr>
            <w:r>
              <w:rPr>
                <w:noProof/>
              </w:rPr>
              <w:t>localDnsAddr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31CD" w14:textId="77777777" w:rsidR="009B56C6" w:rsidRPr="00B3056F" w:rsidRDefault="009B56C6" w:rsidP="0032082C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3F3E" w14:textId="77777777" w:rsidR="009B56C6" w:rsidRDefault="009B56C6" w:rsidP="0032082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0916" w14:textId="77777777" w:rsidR="009B56C6" w:rsidRDefault="009B56C6" w:rsidP="0032082C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97D" w14:textId="77777777" w:rsidR="009B56C6" w:rsidRDefault="009B56C6" w:rsidP="003208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during 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after UL-CL/BP insertion. </w:t>
            </w:r>
          </w:p>
          <w:p w14:paraId="507C8161" w14:textId="77777777" w:rsidR="009B56C6" w:rsidRDefault="009B56C6" w:rsidP="0032082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it shall be set to the address of the Local DNS Server/Resolver.</w:t>
            </w:r>
          </w:p>
        </w:tc>
      </w:tr>
      <w:tr w:rsidR="009B56C6" w14:paraId="0A477165" w14:textId="77777777" w:rsidTr="003208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23BF" w14:textId="77777777" w:rsidR="009B56C6" w:rsidRDefault="009B56C6" w:rsidP="0032082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easRediscoveryInd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3D6A" w14:textId="77777777" w:rsidR="009B56C6" w:rsidRDefault="009B56C6" w:rsidP="0032082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DBFB" w14:textId="77777777" w:rsidR="009B56C6" w:rsidRDefault="009B56C6" w:rsidP="0032082C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092C" w14:textId="77777777" w:rsidR="009B56C6" w:rsidRDefault="009B56C6" w:rsidP="0032082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A06B" w14:textId="77777777" w:rsidR="009B56C6" w:rsidRDefault="009B56C6" w:rsidP="0032082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UE indicates the support of </w:t>
            </w:r>
            <w:r>
              <w:rPr>
                <w:lang w:eastAsia="fr-FR"/>
              </w:rPr>
              <w:t xml:space="preserve">EAS rediscovery and the </w:t>
            </w:r>
            <w:r>
              <w:rPr>
                <w:rFonts w:cs="Arial"/>
                <w:szCs w:val="18"/>
                <w:lang w:eastAsia="fr-FR"/>
              </w:rPr>
              <w:t xml:space="preserve">V-SMF requests </w:t>
            </w:r>
            <w:r>
              <w:rPr>
                <w:lang w:eastAsia="fr-FR"/>
              </w:rPr>
              <w:t xml:space="preserve">EAS rediscovery in an Update </w:t>
            </w:r>
            <w:r>
              <w:rPr>
                <w:rFonts w:cs="Arial"/>
                <w:szCs w:val="18"/>
                <w:lang w:eastAsia="fr-FR"/>
              </w:rPr>
              <w:t>Request sent during a V-SMF insertion (i.e. H-PLMN to V-PLMN mobility) and during an Inter-PLMN V-SMF change (i.e. mobility between different V-PLMNs).</w:t>
            </w:r>
          </w:p>
          <w:p w14:paraId="3EDF14FF" w14:textId="77777777" w:rsidR="009B56C6" w:rsidRDefault="009B56C6" w:rsidP="0032082C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0F35493D" w14:textId="77777777" w:rsidR="009B56C6" w:rsidRPr="00A9677F" w:rsidRDefault="009B56C6" w:rsidP="0032082C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 xml:space="preserve">indicate that </w:t>
            </w:r>
            <w:r>
              <w:rPr>
                <w:lang w:eastAsia="fr-FR"/>
              </w:rPr>
              <w:t>EAS rediscovery</w:t>
            </w:r>
            <w:r>
              <w:rPr>
                <w:rFonts w:eastAsia="Malgun Gothic"/>
                <w:lang w:eastAsia="ko-KR"/>
              </w:rPr>
              <w:t xml:space="preserve"> is requested.</w:t>
            </w:r>
          </w:p>
        </w:tc>
      </w:tr>
      <w:tr w:rsidR="009B56C6" w14:paraId="6956F63B" w14:textId="77777777" w:rsidTr="0032082C">
        <w:trPr>
          <w:jc w:val="center"/>
          <w:ins w:id="26" w:author="Bruno Landais" w:date="2023-09-26T13:4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8B9" w14:textId="78B14298" w:rsidR="009B56C6" w:rsidRDefault="009B56C6" w:rsidP="0032082C">
            <w:pPr>
              <w:pStyle w:val="TAL"/>
              <w:rPr>
                <w:ins w:id="27" w:author="Bruno Landais" w:date="2023-09-26T13:44:00Z"/>
                <w:noProof/>
                <w:lang w:eastAsia="zh-CN"/>
              </w:rPr>
            </w:pPr>
            <w:ins w:id="28" w:author="Bruno Landais" w:date="2023-09-26T13:44:00Z">
              <w:r>
                <w:rPr>
                  <w:noProof/>
                  <w:lang w:eastAsia="zh-CN"/>
                </w:rPr>
                <w:t>offloadIdentifiers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CD56" w14:textId="4977C0E5" w:rsidR="009B56C6" w:rsidRDefault="009B56C6" w:rsidP="0032082C">
            <w:pPr>
              <w:pStyle w:val="TAL"/>
              <w:rPr>
                <w:ins w:id="29" w:author="Bruno Landais" w:date="2023-09-26T13:44:00Z"/>
                <w:lang w:eastAsia="zh-CN"/>
              </w:rPr>
            </w:pPr>
            <w:ins w:id="30" w:author="Bruno Landais" w:date="2023-09-26T13:44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OffloadIdentifier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5BED" w14:textId="6189FB21" w:rsidR="009B56C6" w:rsidRDefault="009B56C6" w:rsidP="0032082C">
            <w:pPr>
              <w:pStyle w:val="TAC"/>
              <w:rPr>
                <w:ins w:id="31" w:author="Bruno Landais" w:date="2023-09-26T13:44:00Z"/>
                <w:noProof/>
                <w:lang w:eastAsia="zh-CN"/>
              </w:rPr>
            </w:pPr>
            <w:ins w:id="32" w:author="Bruno Landais" w:date="2023-09-26T13:44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3FE" w14:textId="743D1114" w:rsidR="009B56C6" w:rsidRDefault="009B56C6" w:rsidP="0032082C">
            <w:pPr>
              <w:pStyle w:val="TAL"/>
              <w:rPr>
                <w:ins w:id="33" w:author="Bruno Landais" w:date="2023-09-26T13:44:00Z"/>
                <w:noProof/>
                <w:lang w:eastAsia="zh-CN"/>
              </w:rPr>
            </w:pPr>
            <w:ins w:id="34" w:author="Bruno Landais" w:date="2023-09-26T13:45:00Z">
              <w:r>
                <w:rPr>
                  <w:noProof/>
                  <w:lang w:eastAsia="zh-CN"/>
                </w:rPr>
                <w:t>1..N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6727" w14:textId="6DC09BF2" w:rsidR="009B56C6" w:rsidRDefault="009B56C6" w:rsidP="0032082C">
            <w:pPr>
              <w:pStyle w:val="TAL"/>
              <w:rPr>
                <w:ins w:id="35" w:author="Bruno Landais" w:date="2023-09-26T13:44:00Z"/>
                <w:rFonts w:cs="Arial"/>
                <w:szCs w:val="18"/>
                <w:lang w:eastAsia="fr-FR"/>
              </w:rPr>
            </w:pPr>
            <w:ins w:id="36" w:author="Bruno Landais" w:date="2023-09-26T13:44:00Z">
              <w:r>
                <w:rPr>
                  <w:rFonts w:cs="Arial"/>
                  <w:szCs w:val="18"/>
                  <w:lang w:eastAsia="fr-FR"/>
                </w:rPr>
                <w:t xml:space="preserve">When present, this IE shall contain the list of Offload Identifiers </w:t>
              </w:r>
            </w:ins>
            <w:ins w:id="37" w:author="Bruno Landais" w:date="2023-09-26T13:45:00Z">
              <w:r>
                <w:rPr>
                  <w:rFonts w:cs="Arial"/>
                  <w:szCs w:val="18"/>
                  <w:lang w:eastAsia="fr-FR"/>
                </w:rPr>
                <w:t xml:space="preserve">that have already been received </w:t>
              </w:r>
            </w:ins>
            <w:ins w:id="38" w:author="Bruno Landais" w:date="2023-09-26T13:51:00Z">
              <w:r w:rsidR="00C85545">
                <w:rPr>
                  <w:rFonts w:cs="Arial"/>
                  <w:szCs w:val="18"/>
                  <w:lang w:eastAsia="fr-FR"/>
                </w:rPr>
                <w:t>by the V-SMF</w:t>
              </w:r>
            </w:ins>
            <w:ins w:id="39" w:author="Bruno Landais" w:date="2023-09-26T14:01:00Z">
              <w:r w:rsidR="007D58E3">
                <w:rPr>
                  <w:rFonts w:cs="Arial"/>
                  <w:szCs w:val="18"/>
                  <w:lang w:eastAsia="fr-FR"/>
                </w:rPr>
                <w:t xml:space="preserve"> service instance</w:t>
              </w:r>
            </w:ins>
            <w:ins w:id="40" w:author="Bruno Landais" w:date="2023-09-26T13:51:00Z">
              <w:r w:rsidR="00C85545">
                <w:rPr>
                  <w:rFonts w:cs="Arial"/>
                  <w:szCs w:val="18"/>
                  <w:lang w:eastAsia="fr-FR"/>
                </w:rPr>
                <w:t xml:space="preserve"> </w:t>
              </w:r>
            </w:ins>
            <w:ins w:id="41" w:author="Bruno Landais" w:date="2023-09-26T13:45:00Z">
              <w:r>
                <w:rPr>
                  <w:rFonts w:cs="Arial"/>
                  <w:szCs w:val="18"/>
                  <w:lang w:eastAsia="fr-FR"/>
                </w:rPr>
                <w:t xml:space="preserve">from the HPLMN. </w:t>
              </w:r>
            </w:ins>
          </w:p>
        </w:tc>
      </w:tr>
    </w:tbl>
    <w:p w14:paraId="71D5E710" w14:textId="77777777" w:rsidR="009B56C6" w:rsidRDefault="009B56C6" w:rsidP="009B56C6">
      <w:pPr>
        <w:pStyle w:val="EditorsNote"/>
      </w:pPr>
    </w:p>
    <w:p w14:paraId="7ABD449D" w14:textId="77777777" w:rsidR="0091162C" w:rsidRDefault="0091162C" w:rsidP="009B56C6">
      <w:pPr>
        <w:pStyle w:val="EditorsNote"/>
      </w:pPr>
    </w:p>
    <w:p w14:paraId="11EF9054" w14:textId="13EA228E" w:rsidR="0091162C" w:rsidRPr="006B5418" w:rsidRDefault="0091162C" w:rsidP="00911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0E3392" w14:textId="77777777" w:rsidR="009B56C6" w:rsidRDefault="009B56C6" w:rsidP="009B56C6">
      <w:pPr>
        <w:pStyle w:val="Heading5"/>
      </w:pPr>
      <w:bookmarkStart w:id="42" w:name="_Toc145927536"/>
      <w:r>
        <w:lastRenderedPageBreak/>
        <w:t>6.1.6.2.73</w:t>
      </w:r>
      <w:r>
        <w:tab/>
        <w:t xml:space="preserve">Type: </w:t>
      </w:r>
      <w:proofErr w:type="spellStart"/>
      <w:r>
        <w:rPr>
          <w:lang w:eastAsia="zh-CN"/>
        </w:rPr>
        <w:t>HrsboInfoFromHplmn</w:t>
      </w:r>
      <w:bookmarkEnd w:id="42"/>
      <w:proofErr w:type="spellEnd"/>
    </w:p>
    <w:p w14:paraId="59DD2B19" w14:textId="77777777" w:rsidR="009B56C6" w:rsidRDefault="009B56C6" w:rsidP="009B56C6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HrsboInfoFromHplmn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9B56C6" w:rsidRPr="00FD48E5" w14:paraId="15361844" w14:textId="77777777" w:rsidTr="003208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B4DBA" w14:textId="77777777" w:rsidR="009B56C6" w:rsidRDefault="009B56C6" w:rsidP="0032082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1A4C5" w14:textId="77777777" w:rsidR="009B56C6" w:rsidRDefault="009B56C6" w:rsidP="0032082C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B0F5A" w14:textId="77777777" w:rsidR="009B56C6" w:rsidRPr="007277D4" w:rsidRDefault="009B56C6" w:rsidP="0032082C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8DE36" w14:textId="77777777" w:rsidR="009B56C6" w:rsidRDefault="009B56C6" w:rsidP="0032082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1BABF" w14:textId="77777777" w:rsidR="009B56C6" w:rsidRDefault="009B56C6" w:rsidP="0032082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B56C6" w:rsidRPr="00E425E8" w14:paraId="39579A17" w14:textId="77777777" w:rsidTr="003208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B50" w14:textId="77777777" w:rsidR="009B56C6" w:rsidRDefault="009B56C6" w:rsidP="0032082C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0842" w14:textId="77777777" w:rsidR="009B56C6" w:rsidRDefault="009B56C6" w:rsidP="0032082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B0E8" w14:textId="77777777" w:rsidR="009B56C6" w:rsidRDefault="009B56C6" w:rsidP="003208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8176" w14:textId="77777777" w:rsidR="009B56C6" w:rsidRDefault="009B56C6" w:rsidP="0032082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42CA" w14:textId="77777777" w:rsidR="009B56C6" w:rsidRDefault="009B56C6" w:rsidP="0032082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24DC1EB2" w14:textId="77777777" w:rsidR="009B56C6" w:rsidRDefault="009B56C6" w:rsidP="0032082C">
            <w:pPr>
              <w:pStyle w:val="TAL"/>
              <w:numPr>
                <w:ilvl w:val="0"/>
                <w:numId w:val="20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2B9247F1" w14:textId="77777777" w:rsidR="009B56C6" w:rsidRPr="00775984" w:rsidRDefault="009B56C6" w:rsidP="0032082C">
            <w:pPr>
              <w:pStyle w:val="TAL"/>
              <w:numPr>
                <w:ilvl w:val="0"/>
                <w:numId w:val="20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</w:t>
            </w:r>
            <w:r>
              <w:rPr>
                <w:rFonts w:cs="Arial"/>
                <w:szCs w:val="18"/>
                <w:lang w:eastAsia="fr-FR"/>
              </w:rPr>
              <w:t>Response</w:t>
            </w:r>
            <w:r w:rsidRPr="00775984">
              <w:rPr>
                <w:rFonts w:cs="Arial"/>
                <w:szCs w:val="18"/>
                <w:lang w:eastAsia="fr-FR"/>
              </w:rPr>
              <w:t xml:space="preserve">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25DEA1A6" w14:textId="77777777" w:rsidR="009B56C6" w:rsidRDefault="009B56C6" w:rsidP="0032082C">
            <w:pPr>
              <w:pStyle w:val="TAL"/>
              <w:rPr>
                <w:rFonts w:cs="Arial"/>
                <w:szCs w:val="18"/>
              </w:rPr>
            </w:pPr>
          </w:p>
          <w:p w14:paraId="68EC2083" w14:textId="77777777" w:rsidR="009B56C6" w:rsidRDefault="009B56C6" w:rsidP="0032082C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whether </w:t>
            </w:r>
            <w:r>
              <w:rPr>
                <w:rFonts w:eastAsia="Malgun Gothic"/>
                <w:lang w:eastAsia="ko-KR"/>
              </w:rPr>
              <w:t>HR-SBO request is authorized as follows:</w:t>
            </w:r>
          </w:p>
          <w:p w14:paraId="45A83F2B" w14:textId="77777777" w:rsidR="009B56C6" w:rsidRPr="00266B09" w:rsidRDefault="009B56C6" w:rsidP="003208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628C3EF1" w14:textId="77777777" w:rsidR="009B56C6" w:rsidRDefault="009B56C6" w:rsidP="003208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9B56C6" w:rsidRPr="00E425E8" w14:paraId="40D31B7E" w14:textId="77777777" w:rsidTr="003208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2577" w14:textId="77777777" w:rsidR="009B56C6" w:rsidRDefault="009B56C6" w:rsidP="0032082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083" w14:textId="77777777" w:rsidR="009B56C6" w:rsidRDefault="009B56C6" w:rsidP="0032082C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C36" w14:textId="77777777" w:rsidR="009B56C6" w:rsidRDefault="009B56C6" w:rsidP="0032082C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1FBD" w14:textId="77777777" w:rsidR="009B56C6" w:rsidRDefault="009B56C6" w:rsidP="0032082C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739F" w14:textId="77777777" w:rsidR="009B56C6" w:rsidRDefault="009B56C6" w:rsidP="003208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</w:t>
            </w:r>
            <w:r>
              <w:rPr>
                <w:lang w:eastAsia="zh-CN"/>
              </w:rPr>
              <w:t xml:space="preserve">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or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),</w:t>
            </w:r>
            <w:r>
              <w:rPr>
                <w:rFonts w:cs="Arial"/>
                <w:szCs w:val="18"/>
              </w:rPr>
              <w:t xml:space="preserve"> if available.</w:t>
            </w:r>
          </w:p>
          <w:p w14:paraId="42856C0F" w14:textId="77777777" w:rsidR="009B56C6" w:rsidRDefault="009B56C6" w:rsidP="0032082C">
            <w:pPr>
              <w:pStyle w:val="TAL"/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</w:t>
            </w:r>
            <w:r>
              <w:t xml:space="preserve"> to be used: </w:t>
            </w:r>
          </w:p>
          <w:p w14:paraId="138F585D" w14:textId="77777777" w:rsidR="009B56C6" w:rsidRDefault="009B56C6" w:rsidP="0032082C">
            <w:pPr>
              <w:pStyle w:val="TAL"/>
            </w:pPr>
            <w:r>
              <w:t xml:space="preserve">- for DNS requests related with traffic not to be subject to HR-SBO, to configure the V-EASDF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t xml:space="preserve">, or </w:t>
            </w:r>
          </w:p>
          <w:p w14:paraId="7D3DA440" w14:textId="77777777" w:rsidR="009B56C6" w:rsidRDefault="009B56C6" w:rsidP="003208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- for DNS requests related to traffic subject to HR-SBO, to configure the UPF in VPLMN to perform IP replacement when using </w:t>
            </w:r>
            <w:r>
              <w:rPr>
                <w:lang w:eastAsia="zh-CN"/>
              </w:rPr>
              <w:t xml:space="preserve">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>. (NOTE 3).</w:t>
            </w:r>
          </w:p>
        </w:tc>
      </w:tr>
      <w:tr w:rsidR="009B56C6" w:rsidRPr="00E425E8" w14:paraId="0F98AC22" w14:textId="77777777" w:rsidTr="003208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8E81" w14:textId="77777777" w:rsidR="009B56C6" w:rsidRDefault="009B56C6" w:rsidP="0032082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F3FC" w14:textId="77777777" w:rsidR="009B56C6" w:rsidRDefault="009B56C6" w:rsidP="0032082C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CD9B" w14:textId="77777777" w:rsidR="009B56C6" w:rsidRDefault="009B56C6" w:rsidP="0032082C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A2F5" w14:textId="77777777" w:rsidR="009B56C6" w:rsidRDefault="009B56C6" w:rsidP="0032082C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36FF" w14:textId="77777777" w:rsidR="009B56C6" w:rsidRDefault="009B56C6" w:rsidP="0032082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may be present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462B8BA2" w14:textId="77777777" w:rsidR="009B56C6" w:rsidRDefault="009B56C6" w:rsidP="003208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 to be used by the V-SMF to </w:t>
            </w:r>
            <w:r w:rsidRPr="00A423FC">
              <w:t xml:space="preserve">configure the V-EASDF to build EDNS Client Subnet option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</w:tc>
      </w:tr>
      <w:tr w:rsidR="009B56C6" w:rsidRPr="00E425E8" w14:paraId="09361A31" w14:textId="77777777" w:rsidTr="003208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4581" w14:textId="77777777" w:rsidR="009B56C6" w:rsidRDefault="009B56C6" w:rsidP="0032082C">
            <w:pPr>
              <w:pStyle w:val="TAL"/>
            </w:pPr>
            <w:proofErr w:type="spellStart"/>
            <w:r>
              <w:rPr>
                <w:lang w:eastAsia="zh-CN"/>
              </w:rPr>
              <w:t>vplmnOffloadingInfo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45B2" w14:textId="77777777" w:rsidR="009B56C6" w:rsidRDefault="009B56C6" w:rsidP="0032082C">
            <w:pPr>
              <w:pStyle w:val="TAL"/>
              <w:rPr>
                <w:lang w:eastAsia="zh-CN"/>
              </w:rPr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A3CA" w14:textId="77777777" w:rsidR="009B56C6" w:rsidRDefault="009B56C6" w:rsidP="0032082C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6C53" w14:textId="77777777" w:rsidR="009B56C6" w:rsidRDefault="009B56C6" w:rsidP="0032082C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4813" w14:textId="77777777" w:rsidR="009B56C6" w:rsidRDefault="009B56C6" w:rsidP="0032082C">
            <w:pPr>
              <w:pStyle w:val="TAL"/>
              <w:rPr>
                <w:ins w:id="43" w:author="Bruno Landais" w:date="2023-09-26T13:5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Information.</w:t>
            </w:r>
          </w:p>
          <w:p w14:paraId="3ED19461" w14:textId="11A71362" w:rsidR="0091162C" w:rsidRDefault="0091162C" w:rsidP="0032082C">
            <w:pPr>
              <w:pStyle w:val="TAL"/>
              <w:rPr>
                <w:rFonts w:cs="Arial"/>
                <w:szCs w:val="18"/>
                <w:lang w:eastAsia="zh-CN"/>
              </w:rPr>
            </w:pPr>
            <w:ins w:id="44" w:author="Bruno Landais" w:date="2023-09-26T13:58:00Z">
              <w:r>
                <w:rPr>
                  <w:rFonts w:cs="Arial"/>
                  <w:szCs w:val="18"/>
                </w:rPr>
                <w:t xml:space="preserve">(NOTE </w:t>
              </w:r>
              <w:r w:rsidRPr="0091162C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9B56C6" w:rsidRPr="00E425E8" w14:paraId="7551886C" w14:textId="77777777" w:rsidTr="0032082C">
        <w:trPr>
          <w:jc w:val="center"/>
          <w:ins w:id="45" w:author="Bruno Landais" w:date="2023-09-26T13:4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A21F" w14:textId="605CC0AE" w:rsidR="009B56C6" w:rsidRDefault="009B56C6" w:rsidP="0032082C">
            <w:pPr>
              <w:pStyle w:val="TAL"/>
              <w:rPr>
                <w:ins w:id="46" w:author="Bruno Landais" w:date="2023-09-26T13:45:00Z"/>
                <w:lang w:eastAsia="zh-CN"/>
              </w:rPr>
            </w:pPr>
            <w:proofErr w:type="spellStart"/>
            <w:ins w:id="47" w:author="Bruno Landais" w:date="2023-09-26T13:45:00Z">
              <w:r>
                <w:rPr>
                  <w:lang w:eastAsia="zh-CN"/>
                </w:rPr>
                <w:t>offloadIdentifier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6D55" w14:textId="77A1246D" w:rsidR="009B56C6" w:rsidRDefault="009B56C6" w:rsidP="0032082C">
            <w:pPr>
              <w:pStyle w:val="TAL"/>
              <w:rPr>
                <w:ins w:id="48" w:author="Bruno Landais" w:date="2023-09-26T13:45:00Z"/>
              </w:rPr>
            </w:pPr>
            <w:proofErr w:type="spellStart"/>
            <w:ins w:id="49" w:author="Bruno Landais" w:date="2023-09-26T13:45:00Z">
              <w:r>
                <w:t>OffloadIdentifier</w:t>
              </w:r>
              <w:proofErr w:type="spellEnd"/>
            </w:ins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2932" w14:textId="2F69788A" w:rsidR="009B56C6" w:rsidRDefault="009B56C6" w:rsidP="0032082C">
            <w:pPr>
              <w:pStyle w:val="TAC"/>
              <w:rPr>
                <w:ins w:id="50" w:author="Bruno Landais" w:date="2023-09-26T13:45:00Z"/>
                <w:noProof/>
              </w:rPr>
            </w:pPr>
            <w:ins w:id="51" w:author="Bruno Landais" w:date="2023-09-26T13:45:00Z">
              <w:r>
                <w:rPr>
                  <w:noProof/>
                </w:rP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62C5" w14:textId="3FFFBAF1" w:rsidR="009B56C6" w:rsidRDefault="009B56C6" w:rsidP="0032082C">
            <w:pPr>
              <w:pStyle w:val="TAL"/>
              <w:rPr>
                <w:ins w:id="52" w:author="Bruno Landais" w:date="2023-09-26T13:45:00Z"/>
                <w:noProof/>
              </w:rPr>
            </w:pPr>
            <w:ins w:id="53" w:author="Bruno Landais" w:date="2023-09-26T13:45:00Z">
              <w:r>
                <w:rPr>
                  <w:noProof/>
                </w:rPr>
                <w:t>0..1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1A5F" w14:textId="40DDB505" w:rsidR="009B56C6" w:rsidRDefault="009B56C6" w:rsidP="0032082C">
            <w:pPr>
              <w:pStyle w:val="TAL"/>
              <w:rPr>
                <w:ins w:id="54" w:author="Bruno Landais" w:date="2023-09-26T13:48:00Z"/>
                <w:rFonts w:cs="Arial"/>
                <w:szCs w:val="18"/>
                <w:lang w:eastAsia="fr-FR"/>
              </w:rPr>
            </w:pPr>
            <w:ins w:id="55" w:author="Bruno Landais" w:date="2023-09-26T13:45:00Z">
              <w:r>
                <w:rPr>
                  <w:rFonts w:cs="Arial"/>
                  <w:szCs w:val="18"/>
                </w:rPr>
                <w:t>This IE may be</w:t>
              </w:r>
            </w:ins>
            <w:ins w:id="56" w:author="Bruno Landais" w:date="2023-09-26T13:46:00Z">
              <w:r>
                <w:rPr>
                  <w:rFonts w:cs="Arial"/>
                  <w:szCs w:val="18"/>
                </w:rPr>
                <w:t xml:space="preserve"> present if the V-SMF </w:t>
              </w:r>
            </w:ins>
            <w:ins w:id="57" w:author="Bruno Landais" w:date="2023-09-26T14:03:00Z">
              <w:r w:rsidR="00320DC2">
                <w:rPr>
                  <w:rFonts w:cs="Arial"/>
                  <w:szCs w:val="18"/>
                </w:rPr>
                <w:t xml:space="preserve">service instance </w:t>
              </w:r>
            </w:ins>
            <w:ins w:id="58" w:author="Bruno Landais" w:date="2023-09-26T13:46:00Z">
              <w:r>
                <w:rPr>
                  <w:rFonts w:cs="Arial"/>
                  <w:szCs w:val="18"/>
                </w:rPr>
                <w:t xml:space="preserve">has </w:t>
              </w:r>
              <w:proofErr w:type="spellStart"/>
              <w:r>
                <w:rPr>
                  <w:rFonts w:cs="Arial"/>
                  <w:szCs w:val="18"/>
                </w:rPr>
                <w:t>signaled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fr-FR"/>
                </w:rPr>
                <w:t>a list of Offload Identifiers that it has already received from the HPLMN</w:t>
              </w:r>
            </w:ins>
            <w:ins w:id="59" w:author="Bruno Landais" w:date="2023-09-26T13:49:00Z">
              <w:r>
                <w:rPr>
                  <w:rFonts w:cs="Arial"/>
                  <w:szCs w:val="18"/>
                  <w:lang w:eastAsia="fr-FR"/>
                </w:rPr>
                <w:t>,</w:t>
              </w:r>
            </w:ins>
            <w:ins w:id="60" w:author="Bruno Landais" w:date="2023-09-26T13:46:00Z">
              <w:r>
                <w:rPr>
                  <w:rFonts w:cs="Arial"/>
                  <w:szCs w:val="18"/>
                  <w:lang w:eastAsia="fr-FR"/>
                </w:rPr>
                <w:t xml:space="preserve"> t</w:t>
              </w:r>
            </w:ins>
            <w:ins w:id="61" w:author="Bruno Landais" w:date="2023-09-26T13:47:00Z">
              <w:r>
                <w:rPr>
                  <w:rFonts w:cs="Arial"/>
                  <w:szCs w:val="18"/>
                  <w:lang w:eastAsia="fr-FR"/>
                </w:rPr>
                <w:t>he VPLMN Offloading Information applicable for the PDU session is identified by one of these Offl</w:t>
              </w:r>
            </w:ins>
            <w:ins w:id="62" w:author="Bruno Landais" w:date="2023-09-26T13:48:00Z">
              <w:r>
                <w:rPr>
                  <w:rFonts w:cs="Arial"/>
                  <w:szCs w:val="18"/>
                  <w:lang w:eastAsia="fr-FR"/>
                </w:rPr>
                <w:t>oad Identifiers</w:t>
              </w:r>
            </w:ins>
            <w:ins w:id="63" w:author="Bruno Landais" w:date="2023-09-26T13:49:00Z">
              <w:r>
                <w:rPr>
                  <w:rFonts w:cs="Arial"/>
                  <w:szCs w:val="18"/>
                  <w:lang w:eastAsia="fr-FR"/>
                </w:rPr>
                <w:t xml:space="preserve"> and the version number </w:t>
              </w:r>
            </w:ins>
            <w:ins w:id="64" w:author="Bruno Landais" w:date="2023-09-26T13:50:00Z">
              <w:r>
                <w:rPr>
                  <w:rFonts w:cs="Arial"/>
                  <w:szCs w:val="18"/>
                  <w:lang w:eastAsia="fr-FR"/>
                </w:rPr>
                <w:t xml:space="preserve">of the Offload Identifier </w:t>
              </w:r>
            </w:ins>
            <w:ins w:id="65" w:author="Bruno Landais" w:date="2023-09-26T13:49:00Z">
              <w:r>
                <w:rPr>
                  <w:rFonts w:cs="Arial"/>
                  <w:szCs w:val="18"/>
                  <w:lang w:eastAsia="fr-FR"/>
                </w:rPr>
                <w:t>(if present in the Offload Identifier)</w:t>
              </w:r>
            </w:ins>
            <w:ins w:id="66" w:author="Bruno Landais" w:date="2023-09-26T13:50:00Z">
              <w:r>
                <w:rPr>
                  <w:rFonts w:cs="Arial"/>
                  <w:szCs w:val="18"/>
                  <w:lang w:eastAsia="fr-FR"/>
                </w:rPr>
                <w:t xml:space="preserve"> has not changed</w:t>
              </w:r>
            </w:ins>
            <w:ins w:id="67" w:author="Bruno Landais" w:date="2023-09-26T13:48:00Z">
              <w:r>
                <w:rPr>
                  <w:rFonts w:cs="Arial"/>
                  <w:szCs w:val="18"/>
                  <w:lang w:eastAsia="fr-FR"/>
                </w:rPr>
                <w:t>.</w:t>
              </w:r>
            </w:ins>
            <w:ins w:id="68" w:author="Bruno Landais" w:date="2023-09-26T13:47:00Z">
              <w:r>
                <w:rPr>
                  <w:rFonts w:cs="Arial"/>
                  <w:szCs w:val="18"/>
                  <w:lang w:eastAsia="fr-FR"/>
                </w:rPr>
                <w:t xml:space="preserve"> </w:t>
              </w:r>
            </w:ins>
          </w:p>
          <w:p w14:paraId="642EDFEE" w14:textId="42010CFD" w:rsidR="009B56C6" w:rsidRDefault="009B56C6" w:rsidP="0032082C">
            <w:pPr>
              <w:pStyle w:val="TAL"/>
              <w:rPr>
                <w:ins w:id="69" w:author="Bruno Landais" w:date="2023-09-26T13:45:00Z"/>
                <w:rFonts w:cs="Arial"/>
                <w:szCs w:val="18"/>
              </w:rPr>
            </w:pPr>
            <w:ins w:id="70" w:author="Bruno Landais" w:date="2023-09-26T13:48:00Z">
              <w:r>
                <w:rPr>
                  <w:rFonts w:cs="Arial"/>
                  <w:szCs w:val="18"/>
                  <w:lang w:eastAsia="fr-FR"/>
                </w:rPr>
                <w:t xml:space="preserve">When present, it shall be set to the Offload Identifier of the </w:t>
              </w:r>
            </w:ins>
            <w:ins w:id="71" w:author="Bruno Landais" w:date="2023-09-26T13:49:00Z">
              <w:r>
                <w:rPr>
                  <w:rFonts w:cs="Arial"/>
                  <w:szCs w:val="18"/>
                  <w:lang w:eastAsia="fr-FR"/>
                </w:rPr>
                <w:t xml:space="preserve">VPLMN Offloading Information applicable for the PDU session and the </w:t>
              </w:r>
              <w:proofErr w:type="spellStart"/>
              <w:r>
                <w:rPr>
                  <w:lang w:eastAsia="zh-CN"/>
                </w:rPr>
                <w:t>vplmnOffloadingInfo</w:t>
              </w:r>
              <w:proofErr w:type="spellEnd"/>
              <w:r>
                <w:rPr>
                  <w:lang w:eastAsia="zh-CN"/>
                </w:rPr>
                <w:t xml:space="preserve"> IE shall be absent.</w:t>
              </w:r>
            </w:ins>
          </w:p>
        </w:tc>
      </w:tr>
      <w:tr w:rsidR="009B56C6" w:rsidRPr="00E425E8" w14:paraId="22541B0D" w14:textId="77777777" w:rsidTr="0032082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922E" w14:textId="77777777" w:rsidR="009B56C6" w:rsidRDefault="009B56C6" w:rsidP="0032082C">
            <w:pPr>
              <w:pStyle w:val="TAL"/>
            </w:pPr>
            <w:proofErr w:type="spellStart"/>
            <w:r w:rsidRPr="00B06F7A">
              <w:t>internalGroupIds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DA63" w14:textId="77777777" w:rsidR="009B56C6" w:rsidRDefault="009B56C6" w:rsidP="0032082C">
            <w:pPr>
              <w:pStyle w:val="TAL"/>
              <w:rPr>
                <w:lang w:eastAsia="zh-CN"/>
              </w:rPr>
            </w:pPr>
            <w:r w:rsidRPr="00B06F7A">
              <w:t>array(</w:t>
            </w:r>
            <w:proofErr w:type="spellStart"/>
            <w:r w:rsidRPr="00B06F7A">
              <w:t>GroupId</w:t>
            </w:r>
            <w:proofErr w:type="spellEnd"/>
            <w:r w:rsidRPr="00B06F7A"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C31" w14:textId="77777777" w:rsidR="009B56C6" w:rsidRDefault="009B56C6" w:rsidP="0032082C">
            <w:pPr>
              <w:pStyle w:val="TAC"/>
              <w:rPr>
                <w:lang w:eastAsia="zh-CN"/>
              </w:rPr>
            </w:pPr>
            <w:r w:rsidRPr="00B06F7A"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6E6E" w14:textId="77777777" w:rsidR="009B56C6" w:rsidRDefault="009B56C6" w:rsidP="0032082C">
            <w:pPr>
              <w:pStyle w:val="TAL"/>
            </w:pPr>
            <w:r w:rsidRPr="00B06F7A"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53F8" w14:textId="77777777" w:rsidR="009B56C6" w:rsidRDefault="009B56C6" w:rsidP="003208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the l</w:t>
            </w:r>
            <w:r w:rsidRPr="00B06F7A">
              <w:rPr>
                <w:rFonts w:cs="Arial"/>
                <w:szCs w:val="18"/>
              </w:rPr>
              <w:t>ist of internal group identifier</w:t>
            </w:r>
            <w:r w:rsidRPr="003B2883">
              <w:t xml:space="preserve"> if the UE belongs to any subscribed internal group(s)</w:t>
            </w:r>
            <w:r>
              <w:t>.</w:t>
            </w:r>
          </w:p>
        </w:tc>
      </w:tr>
      <w:tr w:rsidR="009B56C6" w:rsidRPr="00E425E8" w14:paraId="5D91D019" w14:textId="77777777" w:rsidTr="0032082C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7FEB" w14:textId="77777777" w:rsidR="009B56C6" w:rsidRDefault="009B56C6" w:rsidP="0032082C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lastRenderedPageBreak/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V-EASDF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the EAS Discovery procedure with V-EASDF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4E9E04B4" w14:textId="77777777" w:rsidR="009B56C6" w:rsidRDefault="009B56C6" w:rsidP="0032082C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2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Local DNS Server/Resolver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</w:t>
            </w:r>
            <w:r>
              <w:rPr>
                <w:rFonts w:cs="Arial"/>
                <w:szCs w:val="18"/>
              </w:rPr>
              <w:t xml:space="preserve">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1F275F49" w14:textId="77777777" w:rsidR="009B56C6" w:rsidRDefault="009B56C6" w:rsidP="0032082C">
            <w:pPr>
              <w:pStyle w:val="TAN"/>
              <w:rPr>
                <w:lang w:eastAsia="zh-CN"/>
              </w:rPr>
            </w:pPr>
            <w:r w:rsidRPr="00581D79">
              <w:rPr>
                <w:lang w:val="en-US" w:eastAsia="zh-CN"/>
              </w:rPr>
              <w:t xml:space="preserve">NOTE </w:t>
            </w:r>
            <w:r>
              <w:rPr>
                <w:lang w:val="en-US" w:eastAsia="zh-CN"/>
              </w:rPr>
              <w:t>3</w:t>
            </w:r>
            <w:r w:rsidRPr="00581D79">
              <w:rPr>
                <w:lang w:val="en-US" w:eastAsia="zh-CN"/>
              </w:rPr>
              <w:t>:</w:t>
            </w:r>
            <w:r w:rsidRPr="00581D79">
              <w:rPr>
                <w:lang w:val="en-US" w:eastAsia="zh-CN"/>
              </w:rPr>
              <w:tab/>
              <w:t xml:space="preserve">The </w:t>
            </w:r>
            <w:r>
              <w:rPr>
                <w:lang w:eastAsia="zh-CN"/>
              </w:rPr>
              <w:t xml:space="preserve">H-SMF also sends the </w:t>
            </w:r>
            <w:r w:rsidRPr="00581D79">
              <w:rPr>
                <w:lang w:val="en-US" w:eastAsia="zh-CN"/>
              </w:rPr>
              <w:t>DNS serv</w:t>
            </w:r>
            <w:r>
              <w:rPr>
                <w:lang w:val="en-US" w:eastAsia="zh-CN"/>
              </w:rPr>
              <w:t xml:space="preserve">er IP address of the HPLMN </w:t>
            </w:r>
            <w:r>
              <w:rPr>
                <w:lang w:eastAsia="zh-CN"/>
              </w:rPr>
              <w:t>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(</w:t>
            </w:r>
            <w:r>
              <w:t xml:space="preserve">via PCO) </w:t>
            </w:r>
            <w:r>
              <w:rPr>
                <w:lang w:eastAsia="zh-CN"/>
              </w:rPr>
              <w:t xml:space="preserve">when using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164FBF15" w14:textId="77777777" w:rsidR="009B56C6" w:rsidRDefault="009B56C6" w:rsidP="0032082C">
            <w:pPr>
              <w:pStyle w:val="TAN"/>
              <w:rPr>
                <w:ins w:id="72" w:author="Bruno Landais" w:date="2023-09-26T13:56:00Z"/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>The H-SMF sends the EAS rediscovery indication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>.</w:t>
            </w:r>
          </w:p>
          <w:p w14:paraId="447F2A98" w14:textId="012EA63F" w:rsidR="0091162C" w:rsidRDefault="0091162C" w:rsidP="0032082C">
            <w:pPr>
              <w:pStyle w:val="TAN"/>
              <w:rPr>
                <w:rFonts w:cs="Arial"/>
                <w:szCs w:val="18"/>
                <w:lang w:eastAsia="zh-CN"/>
              </w:rPr>
            </w:pPr>
            <w:ins w:id="73" w:author="Bruno Landais" w:date="2023-09-26T13:56:00Z">
              <w:r>
                <w:rPr>
                  <w:lang w:eastAsia="zh-CN"/>
                </w:rPr>
                <w:t>NOTE </w:t>
              </w:r>
              <w:r w:rsidRPr="0091162C">
                <w:rPr>
                  <w:highlight w:val="yellow"/>
                  <w:lang w:val="en-US" w:eastAsia="zh-CN"/>
                </w:rPr>
                <w:t>X</w:t>
              </w:r>
              <w:r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ab/>
              </w:r>
              <w:r w:rsidRPr="0091162C">
                <w:rPr>
                  <w:lang w:eastAsia="zh-CN"/>
                </w:rPr>
                <w:t>If the VPLMN Specific Offloading Information for a given Offload Identifier is changed, for each V-SMF</w:t>
              </w:r>
            </w:ins>
            <w:ins w:id="74" w:author="Bruno Landais" w:date="2023-09-26T13:57:00Z">
              <w:r>
                <w:rPr>
                  <w:lang w:eastAsia="zh-CN"/>
                </w:rPr>
                <w:t xml:space="preserve"> service instance</w:t>
              </w:r>
            </w:ins>
            <w:ins w:id="75" w:author="Bruno Landais" w:date="2023-09-26T13:56:00Z">
              <w:r w:rsidRPr="0091162C">
                <w:rPr>
                  <w:lang w:eastAsia="zh-CN"/>
                </w:rPr>
                <w:t xml:space="preserve"> using the Offload Identifier, the H-SMF </w:t>
              </w:r>
            </w:ins>
            <w:ins w:id="76" w:author="Bruno Landais" w:date="2023-09-26T13:57:00Z">
              <w:r>
                <w:rPr>
                  <w:lang w:eastAsia="zh-CN"/>
                </w:rPr>
                <w:t xml:space="preserve">shall </w:t>
              </w:r>
            </w:ins>
            <w:ins w:id="77" w:author="Bruno Landais" w:date="2023-09-26T13:56:00Z">
              <w:r w:rsidRPr="0091162C">
                <w:rPr>
                  <w:lang w:eastAsia="zh-CN"/>
                </w:rPr>
                <w:t xml:space="preserve">choose one existing HR-SBO PDU Session using the Offload Identifier to update VPLMN Specific Offloading Information and corresponding Offload Identifier to the V-SMF </w:t>
              </w:r>
            </w:ins>
            <w:ins w:id="78" w:author="Bruno Landais" w:date="2023-09-26T14:04:00Z">
              <w:r w:rsidR="00320DC2">
                <w:rPr>
                  <w:lang w:eastAsia="zh-CN"/>
                </w:rPr>
                <w:t xml:space="preserve">service instance </w:t>
              </w:r>
            </w:ins>
            <w:ins w:id="79" w:author="Bruno Landais" w:date="2023-09-26T13:56:00Z">
              <w:r w:rsidRPr="0091162C">
                <w:rPr>
                  <w:lang w:eastAsia="zh-CN"/>
                </w:rPr>
                <w:t xml:space="preserve">via </w:t>
              </w:r>
            </w:ins>
            <w:ins w:id="80" w:author="Bruno Landais" w:date="2023-09-26T14:04:00Z">
              <w:r w:rsidR="00320DC2">
                <w:rPr>
                  <w:lang w:eastAsia="zh-CN"/>
                </w:rPr>
                <w:t xml:space="preserve">the </w:t>
              </w:r>
            </w:ins>
            <w:ins w:id="81" w:author="Bruno Landais" w:date="2023-09-26T13:56:00Z">
              <w:r w:rsidRPr="0091162C">
                <w:rPr>
                  <w:lang w:eastAsia="zh-CN"/>
                </w:rPr>
                <w:t>PDU Session Modification procedure</w:t>
              </w:r>
            </w:ins>
            <w:ins w:id="82" w:author="Bruno Landais" w:date="2023-09-26T13:57:00Z">
              <w:r>
                <w:rPr>
                  <w:lang w:eastAsia="zh-CN"/>
                </w:rPr>
                <w:t>.</w:t>
              </w:r>
            </w:ins>
            <w:ins w:id="83" w:author="Bruno Landais" w:date="2023-09-26T13:58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6DBB8D95" w14:textId="77777777" w:rsidR="009B56C6" w:rsidRDefault="009B56C6" w:rsidP="000C07E4">
      <w:pPr>
        <w:pStyle w:val="Heading3"/>
      </w:pPr>
    </w:p>
    <w:p w14:paraId="1759B9F3" w14:textId="77777777" w:rsidR="0091162C" w:rsidRPr="006B5418" w:rsidRDefault="0091162C" w:rsidP="00911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2D361D" w14:textId="77777777" w:rsidR="0091162C" w:rsidRDefault="0091162C" w:rsidP="0091162C">
      <w:pPr>
        <w:pStyle w:val="Heading1"/>
      </w:pPr>
      <w:bookmarkStart w:id="84" w:name="_Toc25074011"/>
      <w:bookmarkStart w:id="85" w:name="_Toc34063203"/>
      <w:bookmarkStart w:id="86" w:name="_Toc43120188"/>
      <w:bookmarkStart w:id="87" w:name="_Toc49768245"/>
      <w:bookmarkStart w:id="88" w:name="_Toc56434421"/>
      <w:bookmarkStart w:id="89" w:name="_Toc145927580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84"/>
      <w:bookmarkEnd w:id="85"/>
      <w:bookmarkEnd w:id="86"/>
      <w:bookmarkEnd w:id="87"/>
      <w:bookmarkEnd w:id="88"/>
      <w:bookmarkEnd w:id="89"/>
    </w:p>
    <w:p w14:paraId="4F81CFA0" w14:textId="77777777" w:rsidR="0091162C" w:rsidRPr="002E5CBA" w:rsidRDefault="0091162C" w:rsidP="0091162C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20705D7" w14:textId="77777777" w:rsidR="0091162C" w:rsidRPr="002E5CBA" w:rsidRDefault="0091162C" w:rsidP="0091162C">
      <w:pPr>
        <w:pStyle w:val="PL"/>
        <w:rPr>
          <w:lang w:val="en-US"/>
        </w:rPr>
      </w:pPr>
    </w:p>
    <w:p w14:paraId="2277E558" w14:textId="77777777" w:rsidR="0091162C" w:rsidRPr="002E5CBA" w:rsidRDefault="0091162C" w:rsidP="0091162C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CA62B72" w14:textId="77777777" w:rsidR="0091162C" w:rsidRPr="002E5CBA" w:rsidRDefault="0091162C" w:rsidP="0091162C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1.3.0-alpha.5</w:t>
      </w:r>
      <w:r w:rsidRPr="002E5CBA">
        <w:rPr>
          <w:lang w:val="en-US"/>
        </w:rPr>
        <w:t>'</w:t>
      </w:r>
    </w:p>
    <w:p w14:paraId="3DDDA362" w14:textId="77777777" w:rsidR="0091162C" w:rsidRPr="002E5CBA" w:rsidRDefault="0091162C" w:rsidP="0091162C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AD1C0E3" w14:textId="77777777" w:rsidR="0091162C" w:rsidRPr="0091162C" w:rsidRDefault="0091162C" w:rsidP="0091162C">
      <w:pPr>
        <w:pStyle w:val="PL"/>
        <w:rPr>
          <w:lang w:val="en-US"/>
        </w:rPr>
      </w:pPr>
      <w:r w:rsidRPr="00EA441A">
        <w:t xml:space="preserve">  </w:t>
      </w:r>
      <w:r w:rsidRPr="0091162C">
        <w:rPr>
          <w:lang w:val="en-US"/>
        </w:rPr>
        <w:t>description: |</w:t>
      </w:r>
    </w:p>
    <w:p w14:paraId="5BE1BFF2" w14:textId="77777777" w:rsidR="0091162C" w:rsidRPr="0091162C" w:rsidRDefault="0091162C" w:rsidP="0091162C">
      <w:pPr>
        <w:pStyle w:val="PL"/>
        <w:rPr>
          <w:lang w:val="en-US"/>
        </w:rPr>
      </w:pPr>
      <w:r w:rsidRPr="0091162C">
        <w:rPr>
          <w:lang w:val="en-US"/>
        </w:rPr>
        <w:t xml:space="preserve">    SMF PDU Session Service.  </w:t>
      </w:r>
    </w:p>
    <w:p w14:paraId="7E8D8DF0" w14:textId="77777777" w:rsidR="0091162C" w:rsidRDefault="0091162C" w:rsidP="0091162C">
      <w:pPr>
        <w:pStyle w:val="PL"/>
      </w:pPr>
      <w:r w:rsidRPr="0091162C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178B2707" w14:textId="77777777" w:rsidR="0091162C" w:rsidRPr="00AD1DC5" w:rsidRDefault="0091162C" w:rsidP="0091162C">
      <w:pPr>
        <w:pStyle w:val="PL"/>
      </w:pPr>
      <w:r>
        <w:t xml:space="preserve">    All rights reserved.</w:t>
      </w:r>
    </w:p>
    <w:p w14:paraId="5064EE51" w14:textId="77777777" w:rsidR="0091162C" w:rsidRPr="006E3917" w:rsidRDefault="0091162C" w:rsidP="0091162C">
      <w:pPr>
        <w:pStyle w:val="PL"/>
      </w:pPr>
    </w:p>
    <w:p w14:paraId="645B22FA" w14:textId="7FF34CAB" w:rsidR="0091162C" w:rsidRPr="0091162C" w:rsidRDefault="0091162C" w:rsidP="0091162C">
      <w:pPr>
        <w:pStyle w:val="PL"/>
        <w:rPr>
          <w:lang w:val="en-US"/>
        </w:rPr>
      </w:pPr>
      <w:r w:rsidRPr="0091162C">
        <w:rPr>
          <w:lang w:val="en-US"/>
        </w:rPr>
        <w:t>[…]</w:t>
      </w:r>
    </w:p>
    <w:p w14:paraId="2539BEC6" w14:textId="77777777" w:rsidR="0091162C" w:rsidRDefault="0091162C" w:rsidP="0091162C">
      <w:pPr>
        <w:pStyle w:val="PL"/>
      </w:pPr>
      <w:r w:rsidRPr="002857AD">
        <w:t xml:space="preserve">    </w:t>
      </w:r>
      <w:r>
        <w:rPr>
          <w:lang w:eastAsia="zh-CN"/>
        </w:rPr>
        <w:t>HrsboInfoFromVplmn</w:t>
      </w:r>
      <w:r w:rsidRPr="002857AD">
        <w:t>:</w:t>
      </w:r>
    </w:p>
    <w:p w14:paraId="33586781" w14:textId="77777777" w:rsidR="0091162C" w:rsidRDefault="0091162C" w:rsidP="0091162C">
      <w:pPr>
        <w:pStyle w:val="PL"/>
      </w:pPr>
      <w:r w:rsidRPr="00487A1D">
        <w:t xml:space="preserve">      description: </w:t>
      </w:r>
      <w:r>
        <w:rPr>
          <w:rFonts w:cs="Arial" w:hint="eastAsia"/>
          <w:szCs w:val="18"/>
          <w:lang w:eastAsia="zh-CN"/>
        </w:rPr>
        <w:t>H</w:t>
      </w:r>
      <w:r>
        <w:rPr>
          <w:rFonts w:cs="Arial"/>
          <w:szCs w:val="18"/>
          <w:lang w:eastAsia="zh-CN"/>
        </w:rPr>
        <w:t>R-SBO Information in request message</w:t>
      </w:r>
    </w:p>
    <w:p w14:paraId="618794D5" w14:textId="77777777" w:rsidR="0091162C" w:rsidRPr="00F267AF" w:rsidRDefault="0091162C" w:rsidP="0091162C">
      <w:pPr>
        <w:pStyle w:val="PL"/>
      </w:pPr>
      <w:r w:rsidRPr="00F267AF">
        <w:t xml:space="preserve">      type: object</w:t>
      </w:r>
    </w:p>
    <w:p w14:paraId="29658878" w14:textId="77777777" w:rsidR="0091162C" w:rsidRPr="000B71E3" w:rsidRDefault="0091162C" w:rsidP="0091162C">
      <w:pPr>
        <w:pStyle w:val="PL"/>
      </w:pPr>
      <w:r w:rsidRPr="00F267AF">
        <w:t xml:space="preserve">      properties:</w:t>
      </w:r>
    </w:p>
    <w:p w14:paraId="37313C4F" w14:textId="77777777" w:rsidR="0091162C" w:rsidRPr="00F267AF" w:rsidRDefault="0091162C" w:rsidP="0091162C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hrsboAuthReqInd</w:t>
      </w:r>
      <w:r w:rsidRPr="00F267AF">
        <w:t>:</w:t>
      </w:r>
    </w:p>
    <w:p w14:paraId="76E37EEF" w14:textId="77777777" w:rsidR="0091162C" w:rsidRDefault="0091162C" w:rsidP="0091162C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108987AB" w14:textId="77777777" w:rsidR="0091162C" w:rsidRDefault="0091162C" w:rsidP="0091162C">
      <w:pPr>
        <w:pStyle w:val="PL"/>
      </w:pPr>
      <w:r>
        <w:t xml:space="preserve">          enum:</w:t>
      </w:r>
    </w:p>
    <w:p w14:paraId="072673E1" w14:textId="77777777" w:rsidR="0091162C" w:rsidRDefault="0091162C" w:rsidP="0091162C">
      <w:pPr>
        <w:pStyle w:val="PL"/>
        <w:rPr>
          <w:lang w:eastAsia="zh-CN"/>
        </w:rPr>
      </w:pPr>
      <w:r>
        <w:t xml:space="preserve">           - true</w:t>
      </w:r>
    </w:p>
    <w:p w14:paraId="69384086" w14:textId="77777777" w:rsidR="0091162C" w:rsidRPr="006A7EE2" w:rsidRDefault="0091162C" w:rsidP="0091162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EasdfAddr</w:t>
      </w:r>
      <w:r w:rsidRPr="006A7EE2">
        <w:rPr>
          <w:lang w:val="en-US"/>
        </w:rPr>
        <w:t>:</w:t>
      </w:r>
    </w:p>
    <w:p w14:paraId="2E1040F4" w14:textId="77777777" w:rsidR="0091162C" w:rsidRDefault="0091162C" w:rsidP="0091162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4098962D" w14:textId="77777777" w:rsidR="0091162C" w:rsidRPr="006A7EE2" w:rsidRDefault="0091162C" w:rsidP="0091162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 w:eastAsia="zh-CN"/>
        </w:rPr>
        <w:t>localDns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38C60567" w14:textId="77777777" w:rsidR="0091162C" w:rsidRDefault="0091162C" w:rsidP="0091162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1FCA1E15" w14:textId="77777777" w:rsidR="0091162C" w:rsidRDefault="0091162C" w:rsidP="0091162C">
      <w:pPr>
        <w:pStyle w:val="PL"/>
      </w:pPr>
      <w:r>
        <w:t xml:space="preserve">        </w:t>
      </w:r>
      <w:r>
        <w:rPr>
          <w:lang w:eastAsia="zh-CN"/>
        </w:rPr>
        <w:t>easRediscoveryInd</w:t>
      </w:r>
      <w:r>
        <w:t>:</w:t>
      </w:r>
    </w:p>
    <w:p w14:paraId="27F0C10E" w14:textId="77777777" w:rsidR="0091162C" w:rsidRDefault="0091162C" w:rsidP="0091162C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5A2AFD1E" w14:textId="77777777" w:rsidR="0091162C" w:rsidRDefault="0091162C" w:rsidP="0091162C">
      <w:pPr>
        <w:pStyle w:val="PL"/>
      </w:pPr>
      <w:r>
        <w:t xml:space="preserve">          enum:</w:t>
      </w:r>
    </w:p>
    <w:p w14:paraId="3E3D493B" w14:textId="77777777" w:rsidR="0091162C" w:rsidRDefault="0091162C" w:rsidP="0091162C">
      <w:pPr>
        <w:pStyle w:val="PL"/>
        <w:rPr>
          <w:ins w:id="90" w:author="Bruno Landais" w:date="2023-09-26T13:53:00Z"/>
        </w:rPr>
      </w:pPr>
      <w:r>
        <w:t xml:space="preserve">           - true</w:t>
      </w:r>
    </w:p>
    <w:p w14:paraId="67D8772C" w14:textId="1929632A" w:rsidR="0091162C" w:rsidRDefault="0091162C" w:rsidP="0091162C">
      <w:pPr>
        <w:pStyle w:val="PL"/>
        <w:rPr>
          <w:ins w:id="91" w:author="Bruno Landais" w:date="2023-09-26T13:53:00Z"/>
        </w:rPr>
      </w:pPr>
      <w:ins w:id="92" w:author="Bruno Landais" w:date="2023-09-26T13:53:00Z">
        <w:r>
          <w:t xml:space="preserve">        offloadIdentifiers:</w:t>
        </w:r>
      </w:ins>
    </w:p>
    <w:p w14:paraId="3BB54FE1" w14:textId="77777777" w:rsidR="0091162C" w:rsidRPr="00B06F7A" w:rsidRDefault="0091162C" w:rsidP="0091162C">
      <w:pPr>
        <w:pStyle w:val="PL"/>
        <w:rPr>
          <w:ins w:id="93" w:author="Bruno Landais" w:date="2023-09-26T13:53:00Z"/>
        </w:rPr>
      </w:pPr>
      <w:ins w:id="94" w:author="Bruno Landais" w:date="2023-09-26T13:53:00Z">
        <w:r w:rsidRPr="00B06F7A">
          <w:t xml:space="preserve">          type: array</w:t>
        </w:r>
      </w:ins>
    </w:p>
    <w:p w14:paraId="35C63DFC" w14:textId="77777777" w:rsidR="0091162C" w:rsidRPr="00B06F7A" w:rsidRDefault="0091162C" w:rsidP="0091162C">
      <w:pPr>
        <w:pStyle w:val="PL"/>
        <w:rPr>
          <w:ins w:id="95" w:author="Bruno Landais" w:date="2023-09-26T13:53:00Z"/>
        </w:rPr>
      </w:pPr>
      <w:ins w:id="96" w:author="Bruno Landais" w:date="2023-09-26T13:53:00Z">
        <w:r w:rsidRPr="00B06F7A">
          <w:t xml:space="preserve">          items:</w:t>
        </w:r>
      </w:ins>
    </w:p>
    <w:p w14:paraId="6DCE79BF" w14:textId="4BCF32D4" w:rsidR="0091162C" w:rsidRDefault="0091162C" w:rsidP="0091162C">
      <w:pPr>
        <w:pStyle w:val="PL"/>
        <w:rPr>
          <w:ins w:id="97" w:author="Bruno Landais" w:date="2023-09-26T13:53:00Z"/>
        </w:rPr>
      </w:pPr>
      <w:ins w:id="98" w:author="Bruno Landais" w:date="2023-09-26T13:53:00Z">
        <w:r>
          <w:t xml:space="preserve">            $ref: 'TS29571_CommonData.yaml#/components/schemas/OffloadIdentifier'</w:t>
        </w:r>
      </w:ins>
    </w:p>
    <w:p w14:paraId="59F57A3E" w14:textId="6D084287" w:rsidR="0091162C" w:rsidRPr="0091162C" w:rsidRDefault="0091162C" w:rsidP="0091162C">
      <w:pPr>
        <w:pStyle w:val="PL"/>
      </w:pPr>
      <w:ins w:id="99" w:author="Bruno Landais" w:date="2023-09-26T13:53:00Z">
        <w:r w:rsidRPr="00B06F7A">
          <w:t xml:space="preserve">          minItems: 1</w:t>
        </w:r>
      </w:ins>
    </w:p>
    <w:p w14:paraId="502F3466" w14:textId="77777777" w:rsidR="0091162C" w:rsidRDefault="0091162C" w:rsidP="0091162C">
      <w:pPr>
        <w:pStyle w:val="PL"/>
        <w:rPr>
          <w:lang w:val="en-US"/>
        </w:rPr>
      </w:pPr>
    </w:p>
    <w:p w14:paraId="3DFA1056" w14:textId="77777777" w:rsidR="0091162C" w:rsidRDefault="0091162C" w:rsidP="0091162C">
      <w:pPr>
        <w:pStyle w:val="PL"/>
      </w:pPr>
      <w:r w:rsidRPr="002857AD">
        <w:t xml:space="preserve">    </w:t>
      </w:r>
      <w:r>
        <w:rPr>
          <w:lang w:eastAsia="zh-CN"/>
        </w:rPr>
        <w:t>HrsboInfoFromHplmn</w:t>
      </w:r>
      <w:r w:rsidRPr="002857AD">
        <w:t>:</w:t>
      </w:r>
    </w:p>
    <w:p w14:paraId="3D518092" w14:textId="77777777" w:rsidR="0091162C" w:rsidRDefault="0091162C" w:rsidP="0091162C">
      <w:pPr>
        <w:pStyle w:val="PL"/>
      </w:pPr>
      <w:r w:rsidRPr="00487A1D">
        <w:t xml:space="preserve">      description: </w:t>
      </w:r>
      <w:r>
        <w:rPr>
          <w:rFonts w:cs="Arial" w:hint="eastAsia"/>
          <w:szCs w:val="18"/>
          <w:lang w:eastAsia="zh-CN"/>
        </w:rPr>
        <w:t>H</w:t>
      </w:r>
      <w:r>
        <w:rPr>
          <w:rFonts w:cs="Arial"/>
          <w:szCs w:val="18"/>
          <w:lang w:eastAsia="zh-CN"/>
        </w:rPr>
        <w:t>R-SBO Information in response message</w:t>
      </w:r>
    </w:p>
    <w:p w14:paraId="7ABE25E5" w14:textId="77777777" w:rsidR="0091162C" w:rsidRPr="00F267AF" w:rsidRDefault="0091162C" w:rsidP="0091162C">
      <w:pPr>
        <w:pStyle w:val="PL"/>
      </w:pPr>
      <w:r w:rsidRPr="00F267AF">
        <w:t xml:space="preserve">      type: object</w:t>
      </w:r>
    </w:p>
    <w:p w14:paraId="6BC0BF9E" w14:textId="77777777" w:rsidR="0091162C" w:rsidRPr="000B71E3" w:rsidRDefault="0091162C" w:rsidP="0091162C">
      <w:pPr>
        <w:pStyle w:val="PL"/>
      </w:pPr>
      <w:r w:rsidRPr="00F267AF">
        <w:t xml:space="preserve">      properties:</w:t>
      </w:r>
    </w:p>
    <w:p w14:paraId="5C84134C" w14:textId="77777777" w:rsidR="0091162C" w:rsidRPr="00F267AF" w:rsidRDefault="0091162C" w:rsidP="0091162C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hrsboAuthResult</w:t>
      </w:r>
      <w:r w:rsidRPr="00F267AF">
        <w:t>:</w:t>
      </w:r>
    </w:p>
    <w:p w14:paraId="51E53109" w14:textId="77777777" w:rsidR="0091162C" w:rsidRDefault="0091162C" w:rsidP="0091162C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60970BB9" w14:textId="77777777" w:rsidR="0091162C" w:rsidRPr="006A7EE2" w:rsidRDefault="0091162C" w:rsidP="0091162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Dns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1DA98FCD" w14:textId="77777777" w:rsidR="0091162C" w:rsidRDefault="0091162C" w:rsidP="0091162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0CFE6BEA" w14:textId="77777777" w:rsidR="0091162C" w:rsidRPr="006A7EE2" w:rsidRDefault="0091162C" w:rsidP="0091162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Plmn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177EAB94" w14:textId="77777777" w:rsidR="0091162C" w:rsidRPr="00545D5D" w:rsidRDefault="0091162C" w:rsidP="0091162C">
      <w:pPr>
        <w:pStyle w:val="PL"/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71890FC0" w14:textId="77777777" w:rsidR="0091162C" w:rsidRDefault="0091162C" w:rsidP="0091162C">
      <w:pPr>
        <w:pStyle w:val="PL"/>
      </w:pPr>
      <w:r>
        <w:t xml:space="preserve">        vplmnOffloadingInfo:</w:t>
      </w:r>
    </w:p>
    <w:p w14:paraId="322E216D" w14:textId="77777777" w:rsidR="0091162C" w:rsidRDefault="0091162C" w:rsidP="0091162C">
      <w:pPr>
        <w:pStyle w:val="PL"/>
        <w:rPr>
          <w:ins w:id="100" w:author="Bruno Landais" w:date="2023-09-26T13:54:00Z"/>
        </w:rPr>
      </w:pPr>
      <w:r>
        <w:t xml:space="preserve">          $ref: 'TS29571_CommonData.yaml#/components/schemas/VplmnOffloadingInfo'</w:t>
      </w:r>
    </w:p>
    <w:p w14:paraId="132C481D" w14:textId="44243F75" w:rsidR="0091162C" w:rsidRDefault="0091162C" w:rsidP="0091162C">
      <w:pPr>
        <w:pStyle w:val="PL"/>
        <w:rPr>
          <w:ins w:id="101" w:author="Bruno Landais" w:date="2023-09-26T13:54:00Z"/>
        </w:rPr>
      </w:pPr>
      <w:ins w:id="102" w:author="Bruno Landais" w:date="2023-09-26T13:54:00Z">
        <w:r>
          <w:t xml:space="preserve">        offloadIdentifier:</w:t>
        </w:r>
      </w:ins>
    </w:p>
    <w:p w14:paraId="7620EE8D" w14:textId="06A51204" w:rsidR="0091162C" w:rsidDel="0091162C" w:rsidRDefault="0091162C" w:rsidP="0091162C">
      <w:pPr>
        <w:pStyle w:val="PL"/>
        <w:rPr>
          <w:del w:id="103" w:author="Bruno Landais" w:date="2023-09-26T13:54:00Z"/>
        </w:rPr>
      </w:pPr>
      <w:ins w:id="104" w:author="Bruno Landais" w:date="2023-09-26T13:54:00Z">
        <w:r>
          <w:t xml:space="preserve">          $ref: 'TS29571_CommonData.yaml#/components/schemas/OffloadIdentifier'</w:t>
        </w:r>
      </w:ins>
    </w:p>
    <w:p w14:paraId="2EC522FF" w14:textId="77777777" w:rsidR="0091162C" w:rsidRPr="00B06F7A" w:rsidRDefault="0091162C" w:rsidP="0091162C">
      <w:pPr>
        <w:pStyle w:val="PL"/>
      </w:pPr>
      <w:r w:rsidRPr="00B06F7A">
        <w:t xml:space="preserve">        internalGroupIds:</w:t>
      </w:r>
    </w:p>
    <w:p w14:paraId="5BDC66A7" w14:textId="77777777" w:rsidR="0091162C" w:rsidRPr="00B06F7A" w:rsidRDefault="0091162C" w:rsidP="0091162C">
      <w:pPr>
        <w:pStyle w:val="PL"/>
      </w:pPr>
      <w:r w:rsidRPr="00B06F7A">
        <w:t xml:space="preserve">          type: array</w:t>
      </w:r>
    </w:p>
    <w:p w14:paraId="315B0297" w14:textId="77777777" w:rsidR="0091162C" w:rsidRPr="00B06F7A" w:rsidRDefault="0091162C" w:rsidP="0091162C">
      <w:pPr>
        <w:pStyle w:val="PL"/>
      </w:pPr>
      <w:r w:rsidRPr="00B06F7A">
        <w:lastRenderedPageBreak/>
        <w:t xml:space="preserve">          items:</w:t>
      </w:r>
    </w:p>
    <w:p w14:paraId="0B7F203E" w14:textId="77777777" w:rsidR="0091162C" w:rsidRPr="00B06F7A" w:rsidRDefault="0091162C" w:rsidP="0091162C">
      <w:pPr>
        <w:pStyle w:val="PL"/>
      </w:pPr>
      <w:r w:rsidRPr="00B06F7A">
        <w:t xml:space="preserve">            $ref: 'TS29571_CommonData.yaml#/components/schemas/GroupId'</w:t>
      </w:r>
    </w:p>
    <w:p w14:paraId="2704A5A5" w14:textId="77777777" w:rsidR="0091162C" w:rsidRPr="00545D5D" w:rsidRDefault="0091162C" w:rsidP="0091162C">
      <w:pPr>
        <w:pStyle w:val="PL"/>
      </w:pPr>
      <w:r w:rsidRPr="00B06F7A">
        <w:t xml:space="preserve">          minItems: 1</w:t>
      </w:r>
    </w:p>
    <w:p w14:paraId="2F387DAA" w14:textId="77777777" w:rsidR="0091162C" w:rsidRDefault="0091162C" w:rsidP="0091162C"/>
    <w:p w14:paraId="417CC430" w14:textId="77777777" w:rsidR="0091162C" w:rsidRPr="0091162C" w:rsidRDefault="0091162C" w:rsidP="0091162C">
      <w:pPr>
        <w:pStyle w:val="PL"/>
        <w:rPr>
          <w:lang w:val="en-US"/>
        </w:rPr>
      </w:pPr>
      <w:r w:rsidRPr="0091162C">
        <w:rPr>
          <w:lang w:val="en-US"/>
        </w:rPr>
        <w:t>[…]</w:t>
      </w:r>
    </w:p>
    <w:p w14:paraId="10526BDC" w14:textId="77777777" w:rsidR="0091162C" w:rsidRPr="0091162C" w:rsidRDefault="0091162C" w:rsidP="0091162C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B51563C" w14:textId="77777777" w:rsidR="00CE5869" w:rsidRPr="003F7B9B" w:rsidRDefault="00CE5869" w:rsidP="00A1139E">
      <w:pPr>
        <w:pStyle w:val="PL"/>
        <w:rPr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sectPr w:rsidR="009D7F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3424917">
    <w:abstractNumId w:val="4"/>
  </w:num>
  <w:num w:numId="4" w16cid:durableId="1007252295">
    <w:abstractNumId w:val="16"/>
  </w:num>
  <w:num w:numId="5" w16cid:durableId="1274635017">
    <w:abstractNumId w:val="15"/>
  </w:num>
  <w:num w:numId="6" w16cid:durableId="313334299">
    <w:abstractNumId w:val="8"/>
  </w:num>
  <w:num w:numId="7" w16cid:durableId="877667540">
    <w:abstractNumId w:val="14"/>
  </w:num>
  <w:num w:numId="8" w16cid:durableId="514728824">
    <w:abstractNumId w:val="7"/>
  </w:num>
  <w:num w:numId="9" w16cid:durableId="1573389927">
    <w:abstractNumId w:val="6"/>
  </w:num>
  <w:num w:numId="10" w16cid:durableId="1446269933">
    <w:abstractNumId w:val="18"/>
  </w:num>
  <w:num w:numId="11" w16cid:durableId="1854226284">
    <w:abstractNumId w:val="17"/>
  </w:num>
  <w:num w:numId="12" w16cid:durableId="1528330663">
    <w:abstractNumId w:val="5"/>
  </w:num>
  <w:num w:numId="13" w16cid:durableId="1440685372">
    <w:abstractNumId w:val="12"/>
  </w:num>
  <w:num w:numId="14" w16cid:durableId="1217549494">
    <w:abstractNumId w:val="10"/>
  </w:num>
  <w:num w:numId="15" w16cid:durableId="38163947">
    <w:abstractNumId w:val="9"/>
  </w:num>
  <w:num w:numId="16" w16cid:durableId="1468934211">
    <w:abstractNumId w:val="2"/>
  </w:num>
  <w:num w:numId="17" w16cid:durableId="1374964189">
    <w:abstractNumId w:val="1"/>
  </w:num>
  <w:num w:numId="18" w16cid:durableId="1421870934">
    <w:abstractNumId w:val="0"/>
  </w:num>
  <w:num w:numId="19" w16cid:durableId="508526281">
    <w:abstractNumId w:val="13"/>
  </w:num>
  <w:num w:numId="20" w16cid:durableId="6458597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19"/>
    <w:rsid w:val="00005F42"/>
    <w:rsid w:val="00022E4A"/>
    <w:rsid w:val="00026824"/>
    <w:rsid w:val="00034924"/>
    <w:rsid w:val="00035490"/>
    <w:rsid w:val="000756C1"/>
    <w:rsid w:val="000A42F4"/>
    <w:rsid w:val="000A6394"/>
    <w:rsid w:val="000A7616"/>
    <w:rsid w:val="000B7FED"/>
    <w:rsid w:val="000C038A"/>
    <w:rsid w:val="000C07E4"/>
    <w:rsid w:val="000C6598"/>
    <w:rsid w:val="000D44B3"/>
    <w:rsid w:val="000D6ED8"/>
    <w:rsid w:val="000E44D0"/>
    <w:rsid w:val="001031EC"/>
    <w:rsid w:val="001062BC"/>
    <w:rsid w:val="001171D3"/>
    <w:rsid w:val="00125BB0"/>
    <w:rsid w:val="00142A2D"/>
    <w:rsid w:val="00145446"/>
    <w:rsid w:val="00145D43"/>
    <w:rsid w:val="001560C6"/>
    <w:rsid w:val="0017188F"/>
    <w:rsid w:val="00186373"/>
    <w:rsid w:val="00186665"/>
    <w:rsid w:val="00192C46"/>
    <w:rsid w:val="001A08B3"/>
    <w:rsid w:val="001A7B60"/>
    <w:rsid w:val="001B52F0"/>
    <w:rsid w:val="001B6C66"/>
    <w:rsid w:val="001B7A65"/>
    <w:rsid w:val="001E41F3"/>
    <w:rsid w:val="001F3EDB"/>
    <w:rsid w:val="001F5748"/>
    <w:rsid w:val="001F5B25"/>
    <w:rsid w:val="00206E9F"/>
    <w:rsid w:val="0021589A"/>
    <w:rsid w:val="00226031"/>
    <w:rsid w:val="002400E6"/>
    <w:rsid w:val="00243204"/>
    <w:rsid w:val="002443F3"/>
    <w:rsid w:val="00252C47"/>
    <w:rsid w:val="00253976"/>
    <w:rsid w:val="0025703F"/>
    <w:rsid w:val="0026004D"/>
    <w:rsid w:val="00262812"/>
    <w:rsid w:val="002640DD"/>
    <w:rsid w:val="00270DE5"/>
    <w:rsid w:val="00275D12"/>
    <w:rsid w:val="00284FEB"/>
    <w:rsid w:val="002860C4"/>
    <w:rsid w:val="002A48C1"/>
    <w:rsid w:val="002A6498"/>
    <w:rsid w:val="002B5741"/>
    <w:rsid w:val="002D2017"/>
    <w:rsid w:val="002E472E"/>
    <w:rsid w:val="00305409"/>
    <w:rsid w:val="00311C55"/>
    <w:rsid w:val="0031515E"/>
    <w:rsid w:val="00320DC2"/>
    <w:rsid w:val="0032572D"/>
    <w:rsid w:val="003609EF"/>
    <w:rsid w:val="0036231A"/>
    <w:rsid w:val="00364B6F"/>
    <w:rsid w:val="00373411"/>
    <w:rsid w:val="00374DD4"/>
    <w:rsid w:val="00391034"/>
    <w:rsid w:val="003C1674"/>
    <w:rsid w:val="003E1A36"/>
    <w:rsid w:val="003E31A9"/>
    <w:rsid w:val="003F7B9B"/>
    <w:rsid w:val="00410371"/>
    <w:rsid w:val="0042238C"/>
    <w:rsid w:val="004242F1"/>
    <w:rsid w:val="00425379"/>
    <w:rsid w:val="004278F7"/>
    <w:rsid w:val="00435DD6"/>
    <w:rsid w:val="004447E0"/>
    <w:rsid w:val="004A4C2E"/>
    <w:rsid w:val="004B7385"/>
    <w:rsid w:val="004B75B7"/>
    <w:rsid w:val="004D10B8"/>
    <w:rsid w:val="004F3B29"/>
    <w:rsid w:val="00503DBF"/>
    <w:rsid w:val="005141D9"/>
    <w:rsid w:val="0051580D"/>
    <w:rsid w:val="0052315D"/>
    <w:rsid w:val="00526169"/>
    <w:rsid w:val="005327E7"/>
    <w:rsid w:val="00542E4C"/>
    <w:rsid w:val="00547111"/>
    <w:rsid w:val="00552A4E"/>
    <w:rsid w:val="00557A57"/>
    <w:rsid w:val="00563655"/>
    <w:rsid w:val="00570988"/>
    <w:rsid w:val="00592D74"/>
    <w:rsid w:val="005A1984"/>
    <w:rsid w:val="005C2A98"/>
    <w:rsid w:val="005C59CA"/>
    <w:rsid w:val="005E2C44"/>
    <w:rsid w:val="005E3DB3"/>
    <w:rsid w:val="005F0655"/>
    <w:rsid w:val="00621188"/>
    <w:rsid w:val="006257ED"/>
    <w:rsid w:val="006268D7"/>
    <w:rsid w:val="00637131"/>
    <w:rsid w:val="00653DE4"/>
    <w:rsid w:val="00665C47"/>
    <w:rsid w:val="00666CB1"/>
    <w:rsid w:val="00682BF3"/>
    <w:rsid w:val="006831FE"/>
    <w:rsid w:val="00686B25"/>
    <w:rsid w:val="006907B7"/>
    <w:rsid w:val="00695808"/>
    <w:rsid w:val="00695EFE"/>
    <w:rsid w:val="006971F6"/>
    <w:rsid w:val="006A6FFE"/>
    <w:rsid w:val="006B46FB"/>
    <w:rsid w:val="006C2FCD"/>
    <w:rsid w:val="006E21FB"/>
    <w:rsid w:val="006F4128"/>
    <w:rsid w:val="00724831"/>
    <w:rsid w:val="007428B2"/>
    <w:rsid w:val="00751B73"/>
    <w:rsid w:val="00767DE9"/>
    <w:rsid w:val="0078067A"/>
    <w:rsid w:val="00792342"/>
    <w:rsid w:val="007977A8"/>
    <w:rsid w:val="007A3D63"/>
    <w:rsid w:val="007A58B8"/>
    <w:rsid w:val="007B512A"/>
    <w:rsid w:val="007C2097"/>
    <w:rsid w:val="007D0F7A"/>
    <w:rsid w:val="007D58E3"/>
    <w:rsid w:val="007D6A07"/>
    <w:rsid w:val="007E71F6"/>
    <w:rsid w:val="007F3174"/>
    <w:rsid w:val="007F45D3"/>
    <w:rsid w:val="007F7259"/>
    <w:rsid w:val="008040A8"/>
    <w:rsid w:val="008122E8"/>
    <w:rsid w:val="00814E8F"/>
    <w:rsid w:val="00820EB9"/>
    <w:rsid w:val="008214A8"/>
    <w:rsid w:val="008279FA"/>
    <w:rsid w:val="00835431"/>
    <w:rsid w:val="008618FD"/>
    <w:rsid w:val="008626E7"/>
    <w:rsid w:val="00866836"/>
    <w:rsid w:val="00870EE7"/>
    <w:rsid w:val="008812F3"/>
    <w:rsid w:val="008863B9"/>
    <w:rsid w:val="008A014A"/>
    <w:rsid w:val="008A45A6"/>
    <w:rsid w:val="008D3CCC"/>
    <w:rsid w:val="008D65BE"/>
    <w:rsid w:val="008E56B1"/>
    <w:rsid w:val="008E7018"/>
    <w:rsid w:val="008F3789"/>
    <w:rsid w:val="008F3C4A"/>
    <w:rsid w:val="008F686C"/>
    <w:rsid w:val="0091162C"/>
    <w:rsid w:val="00912C9D"/>
    <w:rsid w:val="0091464C"/>
    <w:rsid w:val="009148DE"/>
    <w:rsid w:val="00917916"/>
    <w:rsid w:val="00926836"/>
    <w:rsid w:val="00941E30"/>
    <w:rsid w:val="009777D9"/>
    <w:rsid w:val="00991B88"/>
    <w:rsid w:val="00997202"/>
    <w:rsid w:val="009A5753"/>
    <w:rsid w:val="009A579D"/>
    <w:rsid w:val="009B0B35"/>
    <w:rsid w:val="009B4140"/>
    <w:rsid w:val="009B56C6"/>
    <w:rsid w:val="009C09F7"/>
    <w:rsid w:val="009D7FEB"/>
    <w:rsid w:val="009E3297"/>
    <w:rsid w:val="009F1D07"/>
    <w:rsid w:val="009F734F"/>
    <w:rsid w:val="00A023D0"/>
    <w:rsid w:val="00A0305C"/>
    <w:rsid w:val="00A04D0C"/>
    <w:rsid w:val="00A0699D"/>
    <w:rsid w:val="00A1139E"/>
    <w:rsid w:val="00A168A2"/>
    <w:rsid w:val="00A23832"/>
    <w:rsid w:val="00A246B6"/>
    <w:rsid w:val="00A26119"/>
    <w:rsid w:val="00A27C8B"/>
    <w:rsid w:val="00A47BA6"/>
    <w:rsid w:val="00A47E70"/>
    <w:rsid w:val="00A50CF0"/>
    <w:rsid w:val="00A52FD0"/>
    <w:rsid w:val="00A63784"/>
    <w:rsid w:val="00A7671C"/>
    <w:rsid w:val="00AA2CBC"/>
    <w:rsid w:val="00AB7EA6"/>
    <w:rsid w:val="00AC5820"/>
    <w:rsid w:val="00AD1CD8"/>
    <w:rsid w:val="00AF08E7"/>
    <w:rsid w:val="00B12D52"/>
    <w:rsid w:val="00B258BB"/>
    <w:rsid w:val="00B535C7"/>
    <w:rsid w:val="00B67B97"/>
    <w:rsid w:val="00B956B4"/>
    <w:rsid w:val="00B968C8"/>
    <w:rsid w:val="00BA3EC5"/>
    <w:rsid w:val="00BA51D9"/>
    <w:rsid w:val="00BB5D49"/>
    <w:rsid w:val="00BB5DFC"/>
    <w:rsid w:val="00BD279D"/>
    <w:rsid w:val="00BD6BB8"/>
    <w:rsid w:val="00BE2B44"/>
    <w:rsid w:val="00C01FDA"/>
    <w:rsid w:val="00C36265"/>
    <w:rsid w:val="00C66BA2"/>
    <w:rsid w:val="00C77233"/>
    <w:rsid w:val="00C85545"/>
    <w:rsid w:val="00C870F6"/>
    <w:rsid w:val="00C90231"/>
    <w:rsid w:val="00C95985"/>
    <w:rsid w:val="00CA138F"/>
    <w:rsid w:val="00CA3BBF"/>
    <w:rsid w:val="00CB2B06"/>
    <w:rsid w:val="00CB5E65"/>
    <w:rsid w:val="00CB6184"/>
    <w:rsid w:val="00CC023F"/>
    <w:rsid w:val="00CC5026"/>
    <w:rsid w:val="00CC68D0"/>
    <w:rsid w:val="00CC7F12"/>
    <w:rsid w:val="00CE12B8"/>
    <w:rsid w:val="00CE5869"/>
    <w:rsid w:val="00D0151D"/>
    <w:rsid w:val="00D03F9A"/>
    <w:rsid w:val="00D06D51"/>
    <w:rsid w:val="00D12ADB"/>
    <w:rsid w:val="00D24991"/>
    <w:rsid w:val="00D3544B"/>
    <w:rsid w:val="00D47F47"/>
    <w:rsid w:val="00D50255"/>
    <w:rsid w:val="00D53D5C"/>
    <w:rsid w:val="00D66520"/>
    <w:rsid w:val="00D66BD4"/>
    <w:rsid w:val="00D67DB1"/>
    <w:rsid w:val="00D738B8"/>
    <w:rsid w:val="00D76FB3"/>
    <w:rsid w:val="00D84405"/>
    <w:rsid w:val="00D84AE9"/>
    <w:rsid w:val="00DA60FF"/>
    <w:rsid w:val="00DB0477"/>
    <w:rsid w:val="00DB1A0E"/>
    <w:rsid w:val="00DD57A6"/>
    <w:rsid w:val="00DD7130"/>
    <w:rsid w:val="00DE34CF"/>
    <w:rsid w:val="00DF17A1"/>
    <w:rsid w:val="00E03EA3"/>
    <w:rsid w:val="00E05A8F"/>
    <w:rsid w:val="00E13F3D"/>
    <w:rsid w:val="00E16264"/>
    <w:rsid w:val="00E33CA4"/>
    <w:rsid w:val="00E34898"/>
    <w:rsid w:val="00E40877"/>
    <w:rsid w:val="00E41D31"/>
    <w:rsid w:val="00E909B5"/>
    <w:rsid w:val="00EB09B7"/>
    <w:rsid w:val="00EE1935"/>
    <w:rsid w:val="00EE7D7C"/>
    <w:rsid w:val="00EF26F6"/>
    <w:rsid w:val="00EF671B"/>
    <w:rsid w:val="00F0252C"/>
    <w:rsid w:val="00F25D98"/>
    <w:rsid w:val="00F300FB"/>
    <w:rsid w:val="00F43EE6"/>
    <w:rsid w:val="00F54E90"/>
    <w:rsid w:val="00F6274F"/>
    <w:rsid w:val="00F70AF2"/>
    <w:rsid w:val="00F83C66"/>
    <w:rsid w:val="00F923AE"/>
    <w:rsid w:val="00F96262"/>
    <w:rsid w:val="00F96BA8"/>
    <w:rsid w:val="00FB449A"/>
    <w:rsid w:val="00FB6386"/>
    <w:rsid w:val="00FB779B"/>
    <w:rsid w:val="00FC6CD8"/>
    <w:rsid w:val="00FC7121"/>
    <w:rsid w:val="00FD447E"/>
    <w:rsid w:val="00FD5EAA"/>
    <w:rsid w:val="00FE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qFormat/>
    <w:rsid w:val="00435DD6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062B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1062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062B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1062B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1062B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1062B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1062B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062BC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062B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062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062B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062B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6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62BC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1062BC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1062BC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62BC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62BC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062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62B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062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62B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62B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062B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62B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62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062B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62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62B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062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62B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62B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62B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62B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62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62BC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62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2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2B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062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62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62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62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62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62B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62B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62B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062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62B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1062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62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62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62B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062B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62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62B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62B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62B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62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062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62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062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062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62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1062BC"/>
    <w:rPr>
      <w:rFonts w:ascii="Times New Roman" w:hAnsi="Times New Roman"/>
      <w:lang w:val="en-GB" w:eastAsia="en-US"/>
    </w:rPr>
  </w:style>
  <w:style w:type="character" w:customStyle="1" w:styleId="st">
    <w:name w:val="st"/>
    <w:rsid w:val="00686B25"/>
  </w:style>
  <w:style w:type="character" w:customStyle="1" w:styleId="B3Car">
    <w:name w:val="B3 Car"/>
    <w:link w:val="B3"/>
    <w:rsid w:val="00A27C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6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651</TotalTime>
  <Pages>7</Pages>
  <Words>1632</Words>
  <Characters>9995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183</cp:revision>
  <cp:lastPrinted>1899-12-31T23:00:00Z</cp:lastPrinted>
  <dcterms:created xsi:type="dcterms:W3CDTF">2020-02-03T08:32:00Z</dcterms:created>
  <dcterms:modified xsi:type="dcterms:W3CDTF">2023-09-27T09:41:00Z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